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b/>
          <w:i/>
          <w:sz w:val="28"/>
          <w:lang w:val="en-US" w:eastAsia="zh-CN"/>
        </w:rPr>
      </w:pPr>
      <w:r>
        <w:rPr>
          <w:b/>
          <w:sz w:val="24"/>
          <w:lang w:val="en-US" w:eastAsia="zh-CN"/>
        </w:rPr>
        <w:t>3GPP TSG RAN WG1 #114bis</w:t>
      </w:r>
      <w:bookmarkStart w:id="12" w:name="_GoBack"/>
      <w:r>
        <w:rPr>
          <w:b/>
          <w:i/>
          <w:sz w:val="24"/>
          <w:szCs w:val="18"/>
        </w:rPr>
        <w:tab/>
      </w:r>
      <w:bookmarkEnd w:id="12"/>
      <w:r>
        <w:rPr>
          <w:b/>
          <w:sz w:val="24"/>
          <w:lang w:val="en-US" w:eastAsia="zh-CN"/>
        </w:rPr>
        <w:t>R1-2309130</w:t>
      </w:r>
    </w:p>
    <w:p>
      <w:pPr>
        <w:pStyle w:val="116"/>
        <w:outlineLvl w:val="0"/>
        <w:rPr>
          <w:b/>
          <w:sz w:val="24"/>
        </w:rPr>
      </w:pPr>
      <w:r>
        <w:rPr>
          <w:b/>
          <w:sz w:val="24"/>
        </w:rPr>
        <w:t>Xiamen, China, October 9</w:t>
      </w:r>
      <w:r>
        <w:rPr>
          <w:b/>
          <w:sz w:val="24"/>
          <w:vertAlign w:val="superscript"/>
        </w:rPr>
        <w:t>th</w:t>
      </w:r>
      <w:r>
        <w:rPr>
          <w:b/>
          <w:sz w:val="24"/>
        </w:rPr>
        <w:t xml:space="preserve"> – October 13</w:t>
      </w:r>
      <w:r>
        <w:rPr>
          <w:b/>
          <w:sz w:val="24"/>
          <w:vertAlign w:val="superscript"/>
        </w:rPr>
        <w:t>th</w:t>
      </w:r>
      <w:r>
        <w:rPr>
          <w:b/>
          <w:sz w:val="24"/>
        </w:rPr>
        <w:t>, 2023</w:t>
      </w:r>
    </w:p>
    <w:p>
      <w:pPr>
        <w:pStyle w:val="116"/>
        <w:spacing w:after="0"/>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center"/>
              <w:rPr>
                <w:b/>
                <w:sz w:val="28"/>
              </w:rPr>
            </w:pPr>
            <w:r>
              <w:rPr>
                <w:b/>
                <w:sz w:val="28"/>
              </w:rPr>
              <w:t>38.21</w:t>
            </w:r>
            <w:r>
              <w:rPr>
                <w:b/>
                <w:sz w:val="28"/>
                <w:lang w:val="en-US"/>
              </w:rPr>
              <w:t>3</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rPr>
                <w:lang w:eastAsia="zh-CN"/>
              </w:rPr>
            </w:pPr>
            <w:r>
              <w:rPr>
                <w:b/>
                <w:color w:val="FF0000"/>
                <w:sz w:val="28"/>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rPr>
                <w:b/>
                <w:sz w:val="28"/>
              </w:rPr>
              <w:t>-</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lang w:eastAsia="zh-CN"/>
              </w:rPr>
            </w:pPr>
            <w:r>
              <w:rPr>
                <w:b/>
                <w:sz w:val="28"/>
              </w:rPr>
              <w:t>17.7.0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eastAsia="zh-CN"/>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r>
              <w:rPr>
                <w:rFonts w:hint="eastAsia"/>
                <w:b/>
                <w:caps/>
                <w:lang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rPr>
                <w:lang w:val="en-US"/>
              </w:rPr>
            </w:pPr>
            <w:r>
              <w:rPr>
                <w:lang w:val="en-US"/>
              </w:rPr>
              <w:t>Draft CR on Type-1 HARQ-ACK codebook for MBS</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t>ZTE</w:t>
            </w:r>
            <w:r>
              <w:rPr>
                <w:rFonts w:hint="eastAsia"/>
                <w:lang w:eastAsia="zh-CN"/>
              </w:rPr>
              <w:t>,</w:t>
            </w:r>
            <w:r>
              <w:rPr>
                <w:lang w:eastAsia="zh-CN"/>
              </w:rPr>
              <w:t xml:space="preserve"> CBN</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rPr>
                <w:lang w:val="en-US"/>
              </w:rPr>
            </w:pPr>
            <w:r>
              <w:t>NR_MBS-Core</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lang w:val="en-US"/>
              </w:rPr>
            </w:pPr>
            <w:r>
              <w:t>202</w:t>
            </w:r>
            <w:r>
              <w:rPr>
                <w:color w:val="000000" w:themeColor="text1"/>
                <w14:textFill>
                  <w14:solidFill>
                    <w14:schemeClr w14:val="tx1"/>
                  </w14:solidFill>
                </w14:textFill>
              </w:rPr>
              <w:t>3-10-</w:t>
            </w:r>
            <w:r>
              <w:rPr>
                <w:color w:val="000000" w:themeColor="text1"/>
                <w:lang w:val="en-US"/>
                <w14:textFill>
                  <w14:solidFill>
                    <w14:schemeClr w14:val="tx1"/>
                  </w14:solidFill>
                </w14:textFill>
              </w:rPr>
              <w:t>09</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rPr>
                <w:b/>
              </w:rPr>
              <w:t>F</w:t>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 xml:space="preserve">For Type-1 codebook generation, the maximum number of repetitions is used to determine whether to exclude a TDRA from the TDRA set. For MBS, the gNB can configure the number of repetitions per G-RNTI/G-CS-RNTI. For the Type-1 codebook for MBS, the maximum number of repetitions among all the G-RNTI/G-CS-RNTI should be used. For the joint Type-1 codebook for MBS and unicast, the maximum number of reptitions of the MBS and unicast should be used.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Use the maximum number of repetitions for Type-1 codebook generation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The UE cannot determine the Type-1 codebook correctly</w:t>
            </w:r>
          </w:p>
        </w:tc>
      </w:tr>
      <w:tr>
        <w:tblPrEx>
          <w:tblCellMar>
            <w:top w:w="0" w:type="dxa"/>
            <w:left w:w="42" w:type="dxa"/>
            <w:bottom w:w="0" w:type="dxa"/>
            <w:right w:w="42" w:type="dxa"/>
          </w:tblCellMar>
        </w:tblPrEx>
        <w:tc>
          <w:tcPr>
            <w:tcW w:w="2694" w:type="dxa"/>
            <w:gridSpan w:val="2"/>
          </w:tcPr>
          <w:p>
            <w:pPr>
              <w:pStyle w:val="116"/>
              <w:spacing w:after="0"/>
              <w:rPr>
                <w:b/>
                <w:i/>
                <w:sz w:val="8"/>
                <w:szCs w:val="8"/>
              </w:rPr>
            </w:pPr>
            <w:r>
              <w:rPr>
                <w:rFonts w:hint="eastAsia"/>
                <w:b/>
                <w:i/>
                <w:sz w:val="8"/>
                <w:szCs w:val="8"/>
              </w:rPr>
              <w:t xml:space="preserve"> </w:t>
            </w:r>
          </w:p>
        </w:tc>
        <w:tc>
          <w:tcPr>
            <w:tcW w:w="6946" w:type="dxa"/>
            <w:gridSpan w:val="9"/>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460" w:hanging="360"/>
              <w:rPr>
                <w:lang w:val="en-US" w:eastAsia="zh-CN"/>
              </w:rPr>
            </w:pPr>
            <w:r>
              <w:rPr>
                <w:lang w:val="en-US" w:eastAsia="zh-CN"/>
              </w:rPr>
              <w:t>9.1.2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6"/>
              <w:spacing w:after="0"/>
              <w:ind w:left="100"/>
            </w:pPr>
            <w:r>
              <w:t>This is the first version for this CR.</w:t>
            </w:r>
          </w:p>
        </w:tc>
      </w:tr>
    </w:tbl>
    <w:p>
      <w:pPr>
        <w:pStyle w:val="11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bookmarkStart w:id="1" w:name="_Toc12021469"/>
      <w:bookmarkStart w:id="2" w:name="_Toc29899556"/>
      <w:bookmarkStart w:id="3" w:name="_Toc145664299"/>
      <w:bookmarkStart w:id="4" w:name="_Toc29899138"/>
      <w:bookmarkStart w:id="5" w:name="_Toc29917293"/>
      <w:bookmarkStart w:id="6" w:name="_Ref497329097"/>
      <w:bookmarkStart w:id="7" w:name="_Toc36498167"/>
      <w:bookmarkStart w:id="8" w:name="_Toc45699193"/>
      <w:bookmarkStart w:id="9" w:name="_Toc29894839"/>
      <w:bookmarkStart w:id="10" w:name="_Toc20311581"/>
      <w:bookmarkStart w:id="11" w:name="_Toc26719406"/>
      <w:r>
        <w:t>9.1.2</w:t>
      </w:r>
      <w:r>
        <w:tab/>
      </w:r>
      <w:r>
        <w:t>Type-1 HARQ-ACK codebook determination</w:t>
      </w:r>
      <w:bookmarkEnd w:id="1"/>
      <w:bookmarkEnd w:id="2"/>
      <w:bookmarkEnd w:id="3"/>
      <w:bookmarkEnd w:id="4"/>
      <w:bookmarkEnd w:id="5"/>
      <w:bookmarkEnd w:id="6"/>
      <w:bookmarkEnd w:id="7"/>
      <w:bookmarkEnd w:id="8"/>
      <w:bookmarkEnd w:id="9"/>
      <w:bookmarkEnd w:id="10"/>
      <w:bookmarkEnd w:id="11"/>
    </w:p>
    <w:p>
      <w:pPr>
        <w:spacing w:before="120" w:line="280" w:lineRule="atLeast"/>
        <w:jc w:val="center"/>
        <w:rPr>
          <w:b/>
          <w:iCs/>
          <w:color w:val="FF0000"/>
          <w:sz w:val="28"/>
        </w:rPr>
      </w:pPr>
      <w:r>
        <w:rPr>
          <w:b/>
          <w:iCs/>
          <w:color w:val="FF0000"/>
          <w:sz w:val="28"/>
        </w:rPr>
        <w:t>&lt;Unchanged parts are omitted&gt;</w:t>
      </w:r>
    </w:p>
    <w:p>
      <w:pPr>
        <w:rPr>
          <w:ins w:id="0" w:author="ZTE" w:date="2023-09-28T15:18:00Z"/>
          <w:lang w:eastAsia="zh-CN"/>
        </w:rPr>
      </w:pPr>
      <w:r>
        <w:rPr>
          <w:lang w:eastAsia="zh-CN"/>
        </w:rPr>
        <w:t xml:space="preserve">If the UE </w:t>
      </w:r>
    </w:p>
    <w:p>
      <w:pPr>
        <w:pStyle w:val="110"/>
        <w:rPr>
          <w:ins w:id="1" w:author="ZTE" w:date="2023-09-28T15:18:00Z"/>
          <w:lang w:eastAsia="zh-CN"/>
        </w:rPr>
      </w:pPr>
      <w:ins w:id="2" w:author="ZTE" w:date="2023-09-28T15:18:00Z">
        <w:r>
          <w:rPr>
            <w:lang w:eastAsia="zh-CN"/>
          </w:rPr>
          <w:t>-</w:t>
        </w:r>
      </w:ins>
      <w:ins w:id="3" w:author="ZTE" w:date="2023-09-28T15:18:00Z">
        <w:r>
          <w:rPr>
            <w:lang w:eastAsia="zh-CN"/>
          </w:rPr>
          <w:tab/>
        </w:r>
      </w:ins>
      <w:ins w:id="4" w:author="ZTE" w:date="2023-09-28T15:18:00Z">
        <w:r>
          <w:rPr>
            <w:rFonts w:eastAsia="Gulim"/>
          </w:rPr>
          <w:t>is not configured to monitor PDCCH for multicast DCI formats</w:t>
        </w:r>
      </w:ins>
      <w:ins w:id="5" w:author="ZTE" w:date="2023-09-28T15:18:00Z">
        <w:r>
          <w:rPr>
            <w:rFonts w:hint="eastAsia"/>
            <w:lang w:eastAsia="zh-CN"/>
          </w:rPr>
          <w:t xml:space="preserve"> </w:t>
        </w:r>
      </w:ins>
    </w:p>
    <w:p>
      <w:pPr>
        <w:pStyle w:val="112"/>
        <w:rPr>
          <w:ins w:id="6" w:author="ZTE" w:date="2023-09-28T15:19:00Z"/>
        </w:rPr>
      </w:pPr>
      <w:ins w:id="7" w:author="ZTE" w:date="2023-09-28T15:19:00Z">
        <w:r>
          <w:rPr>
            <w:lang w:eastAsia="zh-CN"/>
          </w:rPr>
          <w:t>-</w:t>
        </w:r>
      </w:ins>
      <w:ins w:id="8" w:author="ZTE" w:date="2023-09-28T15:19:00Z">
        <w:r>
          <w:rPr>
            <w:lang w:eastAsia="zh-CN"/>
          </w:rPr>
          <w:tab/>
        </w:r>
      </w:ins>
      <w:ins w:id="9" w:author="ZTE" w:date="2023-09-28T15:19:00Z">
        <w:r>
          <w:rPr>
            <w:rFonts w:hint="eastAsia"/>
            <w:lang w:eastAsia="zh-CN"/>
          </w:rPr>
          <w:t>i</w:t>
        </w:r>
      </w:ins>
      <w:ins w:id="10" w:author="ZTE" w:date="2023-09-28T15:19:00Z">
        <w:r>
          <w:rPr>
            <w:lang w:eastAsia="zh-CN"/>
          </w:rPr>
          <w:t xml:space="preserve">f the UE </w:t>
        </w:r>
      </w:ins>
      <w:r>
        <w:rPr>
          <w:lang w:eastAsia="zh-CN"/>
        </w:rPr>
        <w:t xml:space="preserve">is provided </w:t>
      </w:r>
      <w:r>
        <w:rPr>
          <w:i/>
          <w:rPrChange w:id="11" w:author="ZTE" w:date="2023-09-28T15:22:00Z">
            <w:rPr/>
          </w:rPrChange>
        </w:rPr>
        <w:t>pdsch-AggregationFactor-r16</w:t>
      </w:r>
      <w:r>
        <w:t xml:space="preserve"> in </w:t>
      </w:r>
      <w:r>
        <w:rPr>
          <w:i/>
          <w:rPrChange w:id="12" w:author="ZTE" w:date="2023-09-28T15:22:00Z">
            <w:rPr/>
          </w:rPrChange>
        </w:rPr>
        <w:t>SPS-Config</w:t>
      </w:r>
      <w:r>
        <w:t xml:space="preserve">, or </w:t>
      </w:r>
      <w:r>
        <w:rPr>
          <w:i/>
          <w:rPrChange w:id="13" w:author="ZTE" w:date="2023-09-28T15:23:00Z">
            <w:rPr/>
          </w:rPrChange>
        </w:rPr>
        <w:t>pdsch-AggregationFactor</w:t>
      </w:r>
      <w:r>
        <w:t xml:space="preserve"> in </w:t>
      </w:r>
      <w:r>
        <w:rPr>
          <w:i/>
          <w:rPrChange w:id="14" w:author="ZTE" w:date="2023-09-28T15:23:00Z">
            <w:rPr/>
          </w:rPrChange>
        </w:rPr>
        <w:t>PDSCH-Config</w:t>
      </w:r>
      <w:r>
        <w:t xml:space="preserve"> </w:t>
      </w:r>
      <w:r>
        <w:rPr>
          <w:rFonts w:hint="eastAsia"/>
          <w:lang w:eastAsia="zh-CN"/>
        </w:rPr>
        <w:t>and no</w:t>
      </w:r>
      <w:r>
        <w:t xml:space="preserve"> entry in </w:t>
      </w:r>
      <w:r>
        <w:rPr>
          <w:i/>
          <w:rPrChange w:id="15" w:author="ZTE" w:date="2023-09-28T15:23:00Z">
            <w:rPr/>
          </w:rPrChange>
        </w:rPr>
        <w:t>pdsch-TimeDomainAllocationList</w:t>
      </w:r>
      <w:r>
        <w:t xml:space="preserve"> and </w:t>
      </w:r>
      <w:r>
        <w:rPr>
          <w:i/>
          <w:rPrChange w:id="16" w:author="ZTE" w:date="2023-09-28T15:23:00Z">
            <w:rPr/>
          </w:rPrChange>
        </w:rPr>
        <w:t>pdsch-TimeDomainAllocationListDCI-1-2</w:t>
      </w:r>
      <w:r>
        <w:t xml:space="preserve"> includes </w:t>
      </w:r>
      <w:r>
        <w:rPr>
          <w:i/>
          <w:lang w:eastAsia="zh-CN"/>
          <w:rPrChange w:id="17" w:author="ZTE" w:date="2023-09-28T15:23:00Z">
            <w:rPr>
              <w:lang w:eastAsia="zh-CN"/>
            </w:rPr>
          </w:rPrChange>
        </w:rPr>
        <w:t>repetitionNumber</w:t>
      </w:r>
      <w:r>
        <w:t xml:space="preserve"> in </w:t>
      </w:r>
      <w:r>
        <w:rPr>
          <w:i/>
          <w:rPrChange w:id="18" w:author="ZTE" w:date="2023-09-28T15:23:00Z">
            <w:rPr/>
          </w:rPrChange>
        </w:rPr>
        <w:t>PDSCH-TimeDomainResourceAllocation-r16</w:t>
      </w:r>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ctrlPr>
              <w:rPr>
                <w:rFonts w:ascii="Cambria Math" w:hAnsi="Cambria Math"/>
              </w:rPr>
            </m:ctrlPr>
          </m:sup>
        </m:sSubSup>
      </m:oMath>
      <w:r>
        <w:t xml:space="preserve"> is a maximum value of </w:t>
      </w:r>
      <w:r>
        <w:rPr>
          <w:i/>
          <w:rPrChange w:id="19" w:author="ZTE" w:date="2023-09-28T15:23:00Z">
            <w:rPr/>
          </w:rPrChange>
        </w:rPr>
        <w:t>pdsch-AggregationFactor-r16</w:t>
      </w:r>
      <w:r>
        <w:t xml:space="preserve"> in </w:t>
      </w:r>
      <w:r>
        <w:rPr>
          <w:i/>
          <w:rPrChange w:id="20" w:author="ZTE" w:date="2023-09-28T15:23:00Z">
            <w:rPr/>
          </w:rPrChange>
        </w:rPr>
        <w:t>SPS-Config</w:t>
      </w:r>
      <w:r>
        <w:t xml:space="preserve">, or </w:t>
      </w:r>
      <w:r>
        <w:rPr>
          <w:i/>
          <w:rPrChange w:id="21" w:author="ZTE" w:date="2023-09-28T15:23:00Z">
            <w:rPr/>
          </w:rPrChange>
        </w:rPr>
        <w:t>pdsch-AggregationFactor</w:t>
      </w:r>
      <w:r>
        <w:t xml:space="preserve"> in </w:t>
      </w:r>
      <w:r>
        <w:rPr>
          <w:i/>
          <w:rPrChange w:id="22" w:author="ZTE" w:date="2023-09-28T15:23:00Z">
            <w:rPr/>
          </w:rPrChange>
        </w:rPr>
        <w:t>PDSCH-Config</w:t>
      </w:r>
      <w:r>
        <w:t xml:space="preserve">; </w:t>
      </w:r>
    </w:p>
    <w:p>
      <w:pPr>
        <w:pStyle w:val="112"/>
        <w:rPr>
          <w:ins w:id="24" w:author="ZTE" w:date="2023-09-28T15:19:00Z"/>
        </w:rPr>
        <w:pPrChange w:id="23" w:author="ZTE" w:date="2023-09-28T15:19:00Z">
          <w:pPr/>
        </w:pPrChange>
      </w:pPr>
      <w:ins w:id="25" w:author="ZTE" w:date="2023-09-28T15:19:00Z">
        <w:r>
          <w:rPr>
            <w:lang w:eastAsia="zh-CN"/>
          </w:rPr>
          <w:t>-</w:t>
        </w:r>
      </w:ins>
      <w:ins w:id="26" w:author="ZTE" w:date="2023-09-28T15:19:00Z">
        <w:r>
          <w:rPr>
            <w:lang w:eastAsia="zh-CN"/>
          </w:rPr>
          <w:tab/>
        </w:r>
      </w:ins>
      <w:r>
        <w:t xml:space="preserve">otherwise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ctrlPr>
              <w:rPr>
                <w:rFonts w:ascii="Cambria Math" w:hAnsi="Cambria Math"/>
              </w:rPr>
            </m:ctrlPr>
          </m:sup>
        </m:sSubSup>
        <m:r>
          <m:rPr>
            <m:sty m:val="p"/>
          </m:rPr>
          <w:rPr>
            <w:rFonts w:ascii="Cambria Math" w:hAnsi="Cambria Math"/>
          </w:rPr>
          <m:t>=1</m:t>
        </m:r>
      </m:oMath>
      <w:r>
        <w:t xml:space="preserve">. </w:t>
      </w:r>
    </w:p>
    <w:p>
      <w:pPr>
        <w:pStyle w:val="110"/>
        <w:rPr>
          <w:ins w:id="27" w:author="ZTE" w:date="2023-09-28T15:19:00Z"/>
        </w:rPr>
      </w:pPr>
      <w:ins w:id="28" w:author="ZTE" w:date="2023-09-28T15:19:00Z">
        <w:r>
          <w:rPr>
            <w:lang w:eastAsia="zh-CN"/>
          </w:rPr>
          <w:t>-</w:t>
        </w:r>
      </w:ins>
      <w:ins w:id="29" w:author="ZTE" w:date="2023-09-28T15:19:00Z">
        <w:r>
          <w:rPr/>
          <w:tab/>
        </w:r>
      </w:ins>
      <w:ins w:id="30" w:author="ZTE" w:date="2023-09-28T15:19:00Z">
        <w:r>
          <w:rPr/>
          <w:t>is configured to minotor PDCCH for multicast DCI formats,</w:t>
        </w:r>
      </w:ins>
    </w:p>
    <w:p>
      <w:pPr>
        <w:pStyle w:val="111"/>
        <w:rPr>
          <w:ins w:id="31" w:author="ZTE" w:date="2023-09-28T15:19:00Z"/>
          <w:i/>
          <w:iCs/>
          <w:lang w:eastAsia="ko-KR"/>
        </w:rPr>
      </w:pPr>
      <w:ins w:id="32" w:author="ZTE" w:date="2023-09-28T15:19:00Z">
        <w:r>
          <w:rPr>
            <w:rFonts w:hint="eastAsia"/>
            <w:lang w:eastAsia="zh-CN"/>
          </w:rPr>
          <w:t>-</w:t>
        </w:r>
      </w:ins>
      <w:ins w:id="33" w:author="ZTE" w:date="2023-09-28T15:19:00Z">
        <w:r>
          <w:rPr>
            <w:lang w:eastAsia="zh-CN"/>
          </w:rPr>
          <w:tab/>
        </w:r>
      </w:ins>
      <w:ins w:id="34" w:author="ZTE" w:date="2023-09-28T15:19:00Z">
        <w:r>
          <w:rPr>
            <w:lang w:eastAsia="zh-CN"/>
          </w:rPr>
          <w:t>if the</w:t>
        </w:r>
      </w:ins>
      <w:ins w:id="35" w:author="ZTE" w:date="2023-09-28T15:19:00Z">
        <w:r>
          <w:rPr>
            <w:lang w:eastAsia="ko-KR"/>
          </w:rPr>
          <w:t xml:space="preserve"> UE is provided </w:t>
        </w:r>
      </w:ins>
      <w:ins w:id="36" w:author="ZTE" w:date="2023-09-28T15:19:00Z">
        <w:r>
          <w:rPr>
            <w:i/>
            <w:iCs/>
            <w:lang w:eastAsia="ko-KR"/>
          </w:rPr>
          <w:t>fdmed-ReceptionMulticast</w:t>
        </w:r>
      </w:ins>
    </w:p>
    <w:p>
      <w:pPr>
        <w:pStyle w:val="112"/>
        <w:rPr>
          <w:ins w:id="37" w:author="ZTE" w:date="2023-09-28T15:19:00Z"/>
        </w:rPr>
      </w:pPr>
      <w:ins w:id="38" w:author="ZTE" w:date="2023-09-28T15:19:00Z">
        <w:r>
          <w:rPr>
            <w:rFonts w:hint="eastAsia"/>
            <w:lang w:eastAsia="zh-CN"/>
          </w:rPr>
          <w:t>-</w:t>
        </w:r>
      </w:ins>
      <w:ins w:id="39" w:author="ZTE" w:date="2023-09-28T15:19:00Z">
        <w:r>
          <w:rPr>
            <w:lang w:eastAsia="zh-CN"/>
          </w:rPr>
          <w:tab/>
        </w:r>
      </w:ins>
      <w:ins w:id="40" w:author="ZTE" w:date="2023-09-28T15:19:00Z">
        <w:r>
          <w:rPr>
            <w:rFonts w:hint="eastAsia"/>
            <w:lang w:eastAsia="zh-CN"/>
          </w:rPr>
          <w:t>i</w:t>
        </w:r>
      </w:ins>
      <w:ins w:id="41" w:author="ZTE" w:date="2023-09-28T15:19:00Z">
        <w:r>
          <w:rPr>
            <w:lang w:eastAsia="zh-CN"/>
          </w:rPr>
          <w:t xml:space="preserve">f the UE is provided </w:t>
        </w:r>
      </w:ins>
      <w:ins w:id="42" w:author="ZTE" w:date="2023-09-28T15:19:00Z">
        <w:r>
          <w:rPr>
            <w:i/>
          </w:rPr>
          <w:t>pdsch-AggregationFactor-r16</w:t>
        </w:r>
      </w:ins>
      <w:ins w:id="43" w:author="ZTE" w:date="2023-09-28T15:19:00Z">
        <w:r>
          <w:rPr/>
          <w:t xml:space="preserve"> in </w:t>
        </w:r>
      </w:ins>
      <w:ins w:id="44" w:author="ZTE" w:date="2023-09-28T15:19:00Z">
        <w:r>
          <w:rPr>
            <w:i/>
          </w:rPr>
          <w:t>SPS-Config</w:t>
        </w:r>
      </w:ins>
      <w:ins w:id="45" w:author="ZTE" w:date="2023-09-28T15:19:00Z">
        <w:r>
          <w:rPr/>
          <w:t xml:space="preserve">, or </w:t>
        </w:r>
      </w:ins>
      <w:ins w:id="46" w:author="ZTE" w:date="2023-09-28T15:19:00Z">
        <w:r>
          <w:rPr>
            <w:i/>
          </w:rPr>
          <w:t>pdsch-AggregationFactor</w:t>
        </w:r>
      </w:ins>
      <w:ins w:id="47" w:author="ZTE" w:date="2023-09-28T15:19:00Z">
        <w:r>
          <w:rPr/>
          <w:t xml:space="preserve"> in </w:t>
        </w:r>
      </w:ins>
      <w:ins w:id="48" w:author="ZTE" w:date="2023-09-28T15:19:00Z">
        <w:r>
          <w:rPr>
            <w:i/>
          </w:rPr>
          <w:t>PDSCH-Config</w:t>
        </w:r>
      </w:ins>
      <w:ins w:id="49" w:author="ZTE" w:date="2023-09-28T15:19:00Z">
        <w:r>
          <w:rPr/>
          <w:t xml:space="preserve"> </w:t>
        </w:r>
      </w:ins>
      <w:ins w:id="50" w:author="ZTE" w:date="2023-09-28T15:19:00Z">
        <w:r>
          <w:rPr>
            <w:rFonts w:hint="eastAsia"/>
            <w:lang w:eastAsia="zh-CN"/>
          </w:rPr>
          <w:t>and no</w:t>
        </w:r>
      </w:ins>
      <w:ins w:id="51" w:author="ZTE" w:date="2023-09-28T15:19:00Z">
        <w:r>
          <w:rPr/>
          <w:t xml:space="preserve"> entry in </w:t>
        </w:r>
      </w:ins>
      <w:ins w:id="52" w:author="ZTE" w:date="2023-09-28T15:19:00Z">
        <w:r>
          <w:rPr>
            <w:i/>
          </w:rPr>
          <w:t>pdsch-TimeDomainAllocationList</w:t>
        </w:r>
      </w:ins>
      <w:ins w:id="53" w:author="ZTE" w:date="2023-09-28T15:19:00Z">
        <w:r>
          <w:rPr/>
          <w:t xml:space="preserve"> and </w:t>
        </w:r>
      </w:ins>
      <w:ins w:id="54" w:author="ZTE" w:date="2023-09-28T15:19:00Z">
        <w:r>
          <w:rPr>
            <w:i/>
          </w:rPr>
          <w:t>pdsch-TimeDomainAllocationListDCI-1-2</w:t>
        </w:r>
      </w:ins>
      <w:ins w:id="55" w:author="ZTE" w:date="2023-09-28T15:19:00Z">
        <w:r>
          <w:rPr/>
          <w:t xml:space="preserve"> includes </w:t>
        </w:r>
      </w:ins>
      <w:ins w:id="56" w:author="ZTE" w:date="2023-09-28T15:19:00Z">
        <w:r>
          <w:rPr>
            <w:i/>
            <w:lang w:eastAsia="zh-CN"/>
          </w:rPr>
          <w:t>repetitionNumber</w:t>
        </w:r>
      </w:ins>
      <w:ins w:id="57" w:author="ZTE" w:date="2023-09-28T15:19:00Z">
        <w:r>
          <w:rPr/>
          <w:t xml:space="preserve"> in </w:t>
        </w:r>
      </w:ins>
      <w:ins w:id="58" w:author="ZTE" w:date="2023-09-28T15:19:00Z">
        <w:r>
          <w:rPr>
            <w:i/>
          </w:rPr>
          <w:t>PDSCH-TimeDomainResourceAllocation-r16</w:t>
        </w:r>
      </w:ins>
      <w:ins w:id="59" w:author="ZTE" w:date="2023-09-28T15:19:00Z">
        <w:r>
          <w:rPr/>
          <w:t xml:space="preserve">, </w:t>
        </w:r>
      </w:ins>
      <m:oMath>
        <m:sSubSup>
          <m:sSubSupPr>
            <m:ctrlPr>
              <w:ins w:id="60" w:author="ZTE" w:date="2023-09-28T15:19:00Z">
                <w:rPr>
                  <w:rFonts w:ascii="Cambria Math" w:hAnsi="Cambria Math"/>
                </w:rPr>
              </w:ins>
            </m:ctrlPr>
          </m:sSubSupPr>
          <m:e>
            <w:ins w:id="61" w:author="ZTE" w:date="2023-09-28T15:19:00Z">
              <m:r>
                <m:rPr/>
                <w:rPr>
                  <w:rFonts w:ascii="Cambria Math" w:hAnsi="Cambria Math"/>
                </w:rPr>
                <m:t>N</m:t>
              </m:r>
            </w:ins>
            <m:ctrlPr>
              <w:ins w:id="62" w:author="ZTE" w:date="2023-09-28T15:19:00Z">
                <w:rPr>
                  <w:rFonts w:ascii="Cambria Math" w:hAnsi="Cambria Math"/>
                </w:rPr>
              </w:ins>
            </m:ctrlPr>
          </m:e>
          <m:sub>
            <w:ins w:id="63" w:author="ZTE" w:date="2023-09-28T15:19:00Z">
              <m:r>
                <m:rPr>
                  <m:sty m:val="p"/>
                </m:rPr>
                <w:rPr>
                  <w:rFonts w:ascii="Cambria Math" w:hAnsi="Cambria Math"/>
                </w:rPr>
                <m:t>PDSCH</m:t>
              </m:r>
            </w:ins>
            <m:ctrlPr>
              <w:ins w:id="64" w:author="ZTE" w:date="2023-09-28T15:19:00Z">
                <w:rPr>
                  <w:rFonts w:ascii="Cambria Math" w:hAnsi="Cambria Math"/>
                </w:rPr>
              </w:ins>
            </m:ctrlPr>
          </m:sub>
          <m:sup>
            <w:ins w:id="65" w:author="ZTE" w:date="2023-09-28T15:19:00Z">
              <m:r>
                <m:rPr>
                  <m:sty m:val="p"/>
                </m:rPr>
                <w:rPr>
                  <w:rFonts w:ascii="Cambria Math" w:hAnsi="Cambria Math"/>
                </w:rPr>
                <m:t>repeat,max</m:t>
              </m:r>
            </w:ins>
            <m:ctrlPr>
              <w:ins w:id="66" w:author="ZTE" w:date="2023-09-28T15:19:00Z">
                <w:rPr>
                  <w:rFonts w:ascii="Cambria Math" w:hAnsi="Cambria Math"/>
                </w:rPr>
              </w:ins>
            </m:ctrlPr>
          </m:sup>
        </m:sSubSup>
      </m:oMath>
      <w:ins w:id="67" w:author="ZTE" w:date="2023-09-28T15:19:00Z">
        <w:r>
          <w:rPr/>
          <w:t xml:space="preserve"> is a maximum value of </w:t>
        </w:r>
      </w:ins>
      <w:ins w:id="68" w:author="ZTE" w:date="2023-09-28T15:19:00Z">
        <w:r>
          <w:rPr>
            <w:i/>
          </w:rPr>
          <w:t>pdsch-AggregationFactor-r16</w:t>
        </w:r>
      </w:ins>
      <w:ins w:id="69" w:author="ZTE" w:date="2023-09-28T15:19:00Z">
        <w:r>
          <w:rPr/>
          <w:t xml:space="preserve"> in </w:t>
        </w:r>
      </w:ins>
      <w:ins w:id="70" w:author="ZTE" w:date="2023-09-28T15:19:00Z">
        <w:r>
          <w:rPr>
            <w:i/>
          </w:rPr>
          <w:t>SPS-Config</w:t>
        </w:r>
      </w:ins>
      <w:ins w:id="71" w:author="ZTE" w:date="2023-09-28T15:19:00Z">
        <w:r>
          <w:rPr/>
          <w:t xml:space="preserve">, or </w:t>
        </w:r>
      </w:ins>
      <w:ins w:id="72" w:author="ZTE" w:date="2023-09-28T15:19:00Z">
        <w:r>
          <w:rPr>
            <w:i/>
          </w:rPr>
          <w:t>pdsch-AggregationFactor</w:t>
        </w:r>
      </w:ins>
      <w:ins w:id="73" w:author="ZTE" w:date="2023-09-28T15:19:00Z">
        <w:r>
          <w:rPr/>
          <w:t xml:space="preserve"> in </w:t>
        </w:r>
      </w:ins>
      <w:ins w:id="74" w:author="ZTE" w:date="2023-09-28T15:19:00Z">
        <w:r>
          <w:rPr>
            <w:i/>
          </w:rPr>
          <w:t>PDSCH-Config</w:t>
        </w:r>
      </w:ins>
      <w:ins w:id="75" w:author="ZTE" w:date="2023-09-28T15:19:00Z">
        <w:r>
          <w:rPr/>
          <w:t xml:space="preserve">; otherwise </w:t>
        </w:r>
      </w:ins>
      <m:oMath>
        <m:sSubSup>
          <m:sSubSupPr>
            <m:ctrlPr>
              <w:ins w:id="76" w:author="ZTE" w:date="2023-09-28T15:19:00Z">
                <w:rPr>
                  <w:rFonts w:ascii="Cambria Math" w:hAnsi="Cambria Math"/>
                </w:rPr>
              </w:ins>
            </m:ctrlPr>
          </m:sSubSupPr>
          <m:e>
            <w:ins w:id="77" w:author="ZTE" w:date="2023-09-28T15:19:00Z">
              <m:r>
                <m:rPr/>
                <w:rPr>
                  <w:rFonts w:ascii="Cambria Math" w:hAnsi="Cambria Math"/>
                </w:rPr>
                <m:t>N</m:t>
              </m:r>
            </w:ins>
            <m:ctrlPr>
              <w:ins w:id="78" w:author="ZTE" w:date="2023-09-28T15:19:00Z">
                <w:rPr>
                  <w:rFonts w:ascii="Cambria Math" w:hAnsi="Cambria Math"/>
                </w:rPr>
              </w:ins>
            </m:ctrlPr>
          </m:e>
          <m:sub>
            <w:ins w:id="79" w:author="ZTE" w:date="2023-09-28T15:19:00Z">
              <m:r>
                <m:rPr>
                  <m:sty m:val="p"/>
                </m:rPr>
                <w:rPr>
                  <w:rFonts w:ascii="Cambria Math" w:hAnsi="Cambria Math"/>
                </w:rPr>
                <m:t>PDSCH</m:t>
              </m:r>
            </w:ins>
            <m:ctrlPr>
              <w:ins w:id="80" w:author="ZTE" w:date="2023-09-28T15:19:00Z">
                <w:rPr>
                  <w:rFonts w:ascii="Cambria Math" w:hAnsi="Cambria Math"/>
                </w:rPr>
              </w:ins>
            </m:ctrlPr>
          </m:sub>
          <m:sup>
            <w:ins w:id="81" w:author="ZTE" w:date="2023-09-28T15:19:00Z">
              <m:r>
                <m:rPr>
                  <m:sty m:val="p"/>
                </m:rPr>
                <w:rPr>
                  <w:rFonts w:ascii="Cambria Math" w:hAnsi="Cambria Math"/>
                </w:rPr>
                <m:t>repeat,max</m:t>
              </m:r>
            </w:ins>
            <m:ctrlPr>
              <w:ins w:id="82" w:author="ZTE" w:date="2023-09-28T15:19:00Z">
                <w:rPr>
                  <w:rFonts w:ascii="Cambria Math" w:hAnsi="Cambria Math"/>
                </w:rPr>
              </w:ins>
            </m:ctrlPr>
          </m:sup>
        </m:sSubSup>
        <w:ins w:id="83" w:author="ZTE" w:date="2023-09-28T15:19:00Z">
          <m:r>
            <m:rPr>
              <m:sty m:val="p"/>
            </m:rPr>
            <w:rPr>
              <w:rFonts w:ascii="Cambria Math" w:hAnsi="Cambria Math"/>
            </w:rPr>
            <m:t>=1</m:t>
          </m:r>
        </w:ins>
      </m:oMath>
      <w:ins w:id="84" w:author="ZTE" w:date="2023-09-28T15:19:00Z">
        <w:r>
          <w:rPr>
            <w:rFonts w:hint="eastAsia"/>
            <w:lang w:eastAsia="zh-CN"/>
          </w:rPr>
          <w:t xml:space="preserve"> </w:t>
        </w:r>
      </w:ins>
      <w:ins w:id="85" w:author="ZTE" w:date="2023-09-28T15:19:00Z">
        <w:r>
          <w:rPr>
            <w:lang w:eastAsia="zh-CN"/>
          </w:rPr>
          <w:t xml:space="preserve">for </w:t>
        </w:r>
      </w:ins>
      <w:ins w:id="86" w:author="ZTE" w:date="2023-09-28T15:19:00Z">
        <w:r>
          <w:rPr/>
          <w:t xml:space="preserve">the set </w:t>
        </w:r>
      </w:ins>
      <m:oMath>
        <m:sSub>
          <m:sSubPr>
            <m:ctrlPr>
              <w:ins w:id="87" w:author="ZTE" w:date="2023-09-28T15:19:00Z">
                <w:rPr>
                  <w:rFonts w:ascii="Cambria Math" w:hAnsi="Cambria Math"/>
                  <w:i/>
                </w:rPr>
              </w:ins>
            </m:ctrlPr>
          </m:sSubPr>
          <m:e>
            <w:ins w:id="88" w:author="ZTE" w:date="2023-09-28T15:19:00Z">
              <m:r>
                <m:rPr/>
                <w:rPr>
                  <w:rFonts w:ascii="Cambria Math" w:hAnsi="Cambria Math"/>
                </w:rPr>
                <m:t>S</m:t>
              </m:r>
            </w:ins>
            <m:ctrlPr>
              <w:ins w:id="89" w:author="ZTE" w:date="2023-09-28T15:19:00Z">
                <w:rPr>
                  <w:rFonts w:ascii="Cambria Math" w:hAnsi="Cambria Math"/>
                  <w:i/>
                </w:rPr>
              </w:ins>
            </m:ctrlPr>
          </m:e>
          <m:sub>
            <w:ins w:id="90" w:author="ZTE" w:date="2023-09-28T15:19:00Z">
              <m:r>
                <m:rPr>
                  <m:nor/>
                  <m:sty m:val="p"/>
                </m:rPr>
                <w:rPr/>
                <m:t>U</m:t>
              </m:r>
            </w:ins>
            <m:ctrlPr>
              <w:ins w:id="91" w:author="ZTE" w:date="2023-09-28T15:19:00Z">
                <w:rPr>
                  <w:rFonts w:ascii="Cambria Math" w:hAnsi="Cambria Math"/>
                </w:rPr>
              </w:ins>
            </m:ctrlPr>
          </m:sub>
        </m:sSub>
      </m:oMath>
      <w:ins w:id="92" w:author="ZTE" w:date="2023-09-28T15:19:00Z">
        <w:r>
          <w:rPr/>
          <w:t>.</w:t>
        </w:r>
      </w:ins>
    </w:p>
    <w:p>
      <w:pPr>
        <w:pStyle w:val="112"/>
        <w:rPr>
          <w:ins w:id="93" w:author="ZTE" w:date="2023-09-28T15:19:00Z"/>
        </w:rPr>
      </w:pPr>
      <w:ins w:id="94" w:author="ZTE" w:date="2023-09-28T15:19:00Z">
        <w:r>
          <w:rPr>
            <w:rFonts w:hint="eastAsia"/>
            <w:lang w:eastAsia="zh-CN"/>
          </w:rPr>
          <w:t>-</w:t>
        </w:r>
      </w:ins>
      <w:ins w:id="95" w:author="ZTE" w:date="2023-09-28T15:19:00Z">
        <w:r>
          <w:rPr>
            <w:lang w:eastAsia="zh-CN"/>
          </w:rPr>
          <w:tab/>
        </w:r>
      </w:ins>
      <w:ins w:id="96" w:author="ZTE" w:date="2023-09-28T15:19:00Z">
        <w:r>
          <w:rPr>
            <w:lang w:eastAsia="zh-CN"/>
          </w:rPr>
          <w:t xml:space="preserve">if the UE is provided </w:t>
        </w:r>
      </w:ins>
      <w:ins w:id="97" w:author="ZTE" w:date="2023-09-28T15:19:00Z">
        <w:r>
          <w:rPr>
            <w:i/>
          </w:rPr>
          <w:t>pdsch-AggregationFactor-r16</w:t>
        </w:r>
      </w:ins>
      <w:ins w:id="98" w:author="ZTE" w:date="2023-09-28T15:19:00Z">
        <w:r>
          <w:rPr/>
          <w:t xml:space="preserve"> in </w:t>
        </w:r>
      </w:ins>
      <w:ins w:id="99" w:author="ZTE" w:date="2023-09-28T15:19:00Z">
        <w:r>
          <w:rPr>
            <w:i/>
          </w:rPr>
          <w:t>SPS-Config</w:t>
        </w:r>
      </w:ins>
      <w:ins w:id="100" w:author="ZTE" w:date="2023-09-28T15:19:00Z">
        <w:r>
          <w:rPr/>
          <w:t xml:space="preserve"> for a G-CS-RNTI or </w:t>
        </w:r>
      </w:ins>
      <w:ins w:id="101" w:author="ZTE" w:date="2023-09-28T15:19:00Z">
        <w:r>
          <w:rPr>
            <w:i/>
          </w:rPr>
          <w:t>pdsch-AggregationFactor</w:t>
        </w:r>
      </w:ins>
      <w:ins w:id="102" w:author="ZTE" w:date="2023-09-28T15:19:00Z">
        <w:r>
          <w:rPr/>
          <w:t xml:space="preserve"> in </w:t>
        </w:r>
      </w:ins>
      <w:ins w:id="103" w:author="ZTE" w:date="2023-09-28T15:19:00Z">
        <w:r>
          <w:rPr>
            <w:i/>
          </w:rPr>
          <w:t>MBS-RNTI-SpecificConfig</w:t>
        </w:r>
      </w:ins>
      <w:ins w:id="104" w:author="ZTE" w:date="2023-09-28T15:19:00Z">
        <w:r>
          <w:rPr/>
          <w:t xml:space="preserve"> </w:t>
        </w:r>
      </w:ins>
      <w:ins w:id="105" w:author="ZTE" w:date="2023-09-28T15:19:00Z">
        <w:r>
          <w:rPr>
            <w:lang w:eastAsia="zh-CN"/>
          </w:rPr>
          <w:t xml:space="preserve">for a G-CS-RNTI, </w:t>
        </w:r>
      </w:ins>
      <m:oMath>
        <m:sSubSup>
          <m:sSubSupPr>
            <m:ctrlPr>
              <w:ins w:id="106" w:author="ZTE" w:date="2023-09-28T15:19:00Z">
                <w:rPr>
                  <w:rFonts w:ascii="Cambria Math" w:hAnsi="Cambria Math"/>
                </w:rPr>
              </w:ins>
            </m:ctrlPr>
          </m:sSubSupPr>
          <m:e>
            <w:ins w:id="107" w:author="ZTE" w:date="2023-09-28T15:19:00Z">
              <m:r>
                <m:rPr/>
                <w:rPr>
                  <w:rFonts w:ascii="Cambria Math" w:hAnsi="Cambria Math"/>
                </w:rPr>
                <m:t>N</m:t>
              </m:r>
            </w:ins>
            <m:ctrlPr>
              <w:ins w:id="108" w:author="ZTE" w:date="2023-09-28T15:19:00Z">
                <w:rPr>
                  <w:rFonts w:ascii="Cambria Math" w:hAnsi="Cambria Math"/>
                </w:rPr>
              </w:ins>
            </m:ctrlPr>
          </m:e>
          <m:sub>
            <w:ins w:id="109" w:author="ZTE" w:date="2023-09-28T15:19:00Z">
              <m:r>
                <m:rPr>
                  <m:sty m:val="p"/>
                </m:rPr>
                <w:rPr>
                  <w:rFonts w:ascii="Cambria Math" w:hAnsi="Cambria Math"/>
                </w:rPr>
                <m:t>PDSCH</m:t>
              </m:r>
            </w:ins>
            <m:ctrlPr>
              <w:ins w:id="110" w:author="ZTE" w:date="2023-09-28T15:19:00Z">
                <w:rPr>
                  <w:rFonts w:ascii="Cambria Math" w:hAnsi="Cambria Math"/>
                </w:rPr>
              </w:ins>
            </m:ctrlPr>
          </m:sub>
          <m:sup>
            <w:ins w:id="111" w:author="ZTE" w:date="2023-09-28T15:19:00Z">
              <m:r>
                <m:rPr>
                  <m:sty m:val="p"/>
                </m:rPr>
                <w:rPr>
                  <w:rFonts w:ascii="Cambria Math" w:hAnsi="Cambria Math"/>
                </w:rPr>
                <m:t>repeat,max</m:t>
              </m:r>
            </w:ins>
            <m:ctrlPr>
              <w:ins w:id="112" w:author="ZTE" w:date="2023-09-28T15:19:00Z">
                <w:rPr>
                  <w:rFonts w:ascii="Cambria Math" w:hAnsi="Cambria Math"/>
                </w:rPr>
              </w:ins>
            </m:ctrlPr>
          </m:sup>
        </m:sSubSup>
      </m:oMath>
      <w:ins w:id="113" w:author="ZTE" w:date="2023-09-28T15:19:00Z">
        <w:r>
          <w:rPr/>
          <w:t xml:space="preserve"> is a maximum value of </w:t>
        </w:r>
      </w:ins>
      <w:ins w:id="114" w:author="ZTE" w:date="2023-09-28T15:19:00Z">
        <w:r>
          <w:rPr>
            <w:i/>
          </w:rPr>
          <w:t>pdsch-AggregationFactor-r16</w:t>
        </w:r>
      </w:ins>
      <w:ins w:id="115" w:author="ZTE" w:date="2023-09-28T15:19:00Z">
        <w:r>
          <w:rPr/>
          <w:t xml:space="preserve"> in </w:t>
        </w:r>
      </w:ins>
      <w:ins w:id="116" w:author="ZTE" w:date="2023-09-28T15:19:00Z">
        <w:r>
          <w:rPr>
            <w:i/>
          </w:rPr>
          <w:t>SPS-Config</w:t>
        </w:r>
      </w:ins>
      <w:ins w:id="117" w:author="ZTE" w:date="2023-09-28T15:19:00Z">
        <w:r>
          <w:rPr/>
          <w:t xml:space="preserve">, or </w:t>
        </w:r>
      </w:ins>
      <w:ins w:id="118" w:author="ZTE" w:date="2023-09-28T15:19:00Z">
        <w:r>
          <w:rPr>
            <w:i/>
          </w:rPr>
          <w:t>pdsch-AggregationFactor</w:t>
        </w:r>
      </w:ins>
      <w:ins w:id="119" w:author="ZTE" w:date="2023-09-28T15:19:00Z">
        <w:r>
          <w:rPr/>
          <w:t xml:space="preserve"> in </w:t>
        </w:r>
      </w:ins>
      <w:ins w:id="120" w:author="ZTE" w:date="2023-09-28T15:19:00Z">
        <w:r>
          <w:rPr>
            <w:i/>
          </w:rPr>
          <w:t>PDSCH-Config</w:t>
        </w:r>
      </w:ins>
      <w:ins w:id="121" w:author="ZTE" w:date="2023-09-28T15:19:00Z">
        <w:r>
          <w:rPr/>
          <w:t xml:space="preserve"> for all the G-RNTI and G-CS-RNTI; otherwise </w:t>
        </w:r>
      </w:ins>
      <m:oMath>
        <m:sSubSup>
          <m:sSubSupPr>
            <m:ctrlPr>
              <w:ins w:id="122" w:author="ZTE" w:date="2023-09-28T15:19:00Z">
                <w:rPr>
                  <w:rFonts w:ascii="Cambria Math" w:hAnsi="Cambria Math"/>
                </w:rPr>
              </w:ins>
            </m:ctrlPr>
          </m:sSubSupPr>
          <m:e>
            <w:ins w:id="123" w:author="ZTE" w:date="2023-09-28T15:19:00Z">
              <m:r>
                <m:rPr/>
                <w:rPr>
                  <w:rFonts w:ascii="Cambria Math" w:hAnsi="Cambria Math"/>
                </w:rPr>
                <m:t>N</m:t>
              </m:r>
            </w:ins>
            <m:ctrlPr>
              <w:ins w:id="124" w:author="ZTE" w:date="2023-09-28T15:19:00Z">
                <w:rPr>
                  <w:rFonts w:ascii="Cambria Math" w:hAnsi="Cambria Math"/>
                </w:rPr>
              </w:ins>
            </m:ctrlPr>
          </m:e>
          <m:sub>
            <w:ins w:id="125" w:author="ZTE" w:date="2023-09-28T15:19:00Z">
              <m:r>
                <m:rPr>
                  <m:sty m:val="p"/>
                </m:rPr>
                <w:rPr>
                  <w:rFonts w:ascii="Cambria Math" w:hAnsi="Cambria Math"/>
                </w:rPr>
                <m:t>PDSCH</m:t>
              </m:r>
            </w:ins>
            <m:ctrlPr>
              <w:ins w:id="126" w:author="ZTE" w:date="2023-09-28T15:19:00Z">
                <w:rPr>
                  <w:rFonts w:ascii="Cambria Math" w:hAnsi="Cambria Math"/>
                </w:rPr>
              </w:ins>
            </m:ctrlPr>
          </m:sub>
          <m:sup>
            <w:ins w:id="127" w:author="ZTE" w:date="2023-09-28T15:19:00Z">
              <m:r>
                <m:rPr>
                  <m:sty m:val="p"/>
                </m:rPr>
                <w:rPr>
                  <w:rFonts w:ascii="Cambria Math" w:hAnsi="Cambria Math"/>
                </w:rPr>
                <m:t>repeat,max</m:t>
              </m:r>
            </w:ins>
            <m:ctrlPr>
              <w:ins w:id="128" w:author="ZTE" w:date="2023-09-28T15:19:00Z">
                <w:rPr>
                  <w:rFonts w:ascii="Cambria Math" w:hAnsi="Cambria Math"/>
                </w:rPr>
              </w:ins>
            </m:ctrlPr>
          </m:sup>
        </m:sSubSup>
        <w:ins w:id="129" w:author="ZTE" w:date="2023-09-28T15:19:00Z">
          <m:r>
            <m:rPr>
              <m:sty m:val="p"/>
            </m:rPr>
            <w:rPr>
              <w:rFonts w:ascii="Cambria Math" w:hAnsi="Cambria Math"/>
            </w:rPr>
            <m:t>=1</m:t>
          </m:r>
        </w:ins>
      </m:oMath>
      <w:ins w:id="130" w:author="ZTE" w:date="2023-09-28T15:19:00Z">
        <w:r>
          <w:rPr>
            <w:rFonts w:hint="eastAsia"/>
            <w:lang w:eastAsia="zh-CN"/>
          </w:rPr>
          <w:t xml:space="preserve"> </w:t>
        </w:r>
      </w:ins>
      <w:ins w:id="131" w:author="ZTE" w:date="2023-09-28T15:19:00Z">
        <w:r>
          <w:rPr>
            <w:lang w:eastAsia="zh-CN"/>
          </w:rPr>
          <w:t xml:space="preserve">for </w:t>
        </w:r>
      </w:ins>
      <w:ins w:id="132" w:author="ZTE" w:date="2023-09-28T15:19:00Z">
        <w:r>
          <w:rPr/>
          <w:t xml:space="preserve">the set </w:t>
        </w:r>
      </w:ins>
      <m:oMath>
        <m:sSub>
          <m:sSubPr>
            <m:ctrlPr>
              <w:ins w:id="133" w:author="ZTE" w:date="2023-09-28T15:19:00Z">
                <w:rPr>
                  <w:rFonts w:ascii="Cambria Math" w:hAnsi="Cambria Math"/>
                  <w:i/>
                </w:rPr>
              </w:ins>
            </m:ctrlPr>
          </m:sSubPr>
          <m:e>
            <w:ins w:id="134" w:author="ZTE" w:date="2023-09-28T15:19:00Z">
              <m:r>
                <m:rPr/>
                <w:rPr>
                  <w:rFonts w:ascii="Cambria Math" w:hAnsi="Cambria Math"/>
                </w:rPr>
                <m:t>S</m:t>
              </m:r>
            </w:ins>
            <m:ctrlPr>
              <w:ins w:id="135" w:author="ZTE" w:date="2023-09-28T15:19:00Z">
                <w:rPr>
                  <w:rFonts w:ascii="Cambria Math" w:hAnsi="Cambria Math"/>
                  <w:i/>
                </w:rPr>
              </w:ins>
            </m:ctrlPr>
          </m:e>
          <m:sub>
            <w:ins w:id="136" w:author="ZTE" w:date="2023-09-28T15:19:00Z">
              <m:r>
                <m:rPr>
                  <m:sty m:val="p"/>
                </m:rPr>
                <w:rPr>
                  <w:rFonts w:ascii="Cambria Math" w:hAnsi="Cambria Math"/>
                </w:rPr>
                <m:t>M</m:t>
              </m:r>
            </w:ins>
            <m:ctrlPr>
              <w:ins w:id="137" w:author="ZTE" w:date="2023-09-28T15:19:00Z">
                <w:rPr>
                  <w:rFonts w:ascii="Cambria Math" w:hAnsi="Cambria Math"/>
                </w:rPr>
              </w:ins>
            </m:ctrlPr>
          </m:sub>
        </m:sSub>
      </m:oMath>
      <w:ins w:id="138" w:author="ZTE" w:date="2023-09-28T15:19:00Z">
        <w:r>
          <w:rPr/>
          <w:t>.</w:t>
        </w:r>
      </w:ins>
    </w:p>
    <w:p>
      <w:pPr>
        <w:pStyle w:val="111"/>
        <w:rPr>
          <w:ins w:id="139" w:author="ZTE" w:date="2023-09-28T15:19:00Z"/>
          <w:i/>
          <w:iCs/>
          <w:lang w:eastAsia="ko-KR"/>
        </w:rPr>
      </w:pPr>
      <w:ins w:id="140" w:author="ZTE" w:date="2023-09-28T15:19:00Z">
        <w:r>
          <w:rPr>
            <w:rFonts w:hint="eastAsia"/>
            <w:lang w:eastAsia="zh-CN"/>
          </w:rPr>
          <w:t>-</w:t>
        </w:r>
      </w:ins>
      <w:ins w:id="141" w:author="ZTE" w:date="2023-09-28T15:19:00Z">
        <w:r>
          <w:rPr>
            <w:lang w:eastAsia="zh-CN"/>
          </w:rPr>
          <w:tab/>
        </w:r>
      </w:ins>
      <w:ins w:id="142" w:author="ZTE" w:date="2023-09-28T15:19:00Z">
        <w:r>
          <w:rPr>
            <w:lang w:val="en-US" w:eastAsia="zh-CN"/>
          </w:rPr>
          <w:t xml:space="preserve">if the UE is not provided </w:t>
        </w:r>
      </w:ins>
      <w:ins w:id="143" w:author="ZTE" w:date="2023-09-28T15:19:00Z">
        <w:r>
          <w:rPr>
            <w:i/>
            <w:iCs/>
            <w:lang w:eastAsia="ko-KR"/>
          </w:rPr>
          <w:t>fdmed-ReceptionMulticast</w:t>
        </w:r>
      </w:ins>
      <w:ins w:id="144" w:author="ZTE" w:date="2023-09-28T15:19:00Z">
        <w:r>
          <w:rPr>
            <w:lang w:val="en-US" w:eastAsia="ko-KR"/>
          </w:rPr>
          <w:t xml:space="preserve"> and</w:t>
        </w:r>
      </w:ins>
      <w:ins w:id="145" w:author="ZTE" w:date="2023-09-28T15:19:00Z">
        <w:r>
          <w:rPr/>
          <w:t xml:space="preserve"> is provided </w:t>
        </w:r>
      </w:ins>
      <w:ins w:id="146" w:author="ZTE" w:date="2023-09-28T15:19:00Z">
        <w:r>
          <w:rPr>
            <w:i/>
            <w:iCs/>
          </w:rPr>
          <w:t xml:space="preserve">type1CodebookGenerationMode = </w:t>
        </w:r>
      </w:ins>
      <w:ins w:id="147" w:author="ZTE" w:date="2023-09-28T15:19:00Z">
        <w:r>
          <w:rPr/>
          <w:t>'mode1',</w:t>
        </w:r>
      </w:ins>
    </w:p>
    <w:p>
      <w:pPr>
        <w:pStyle w:val="112"/>
        <w:rPr>
          <w:ins w:id="148" w:author="ZTE" w:date="2023-09-28T15:19:00Z"/>
          <w:lang w:val="en-US"/>
        </w:rPr>
      </w:pPr>
      <w:ins w:id="149" w:author="ZTE" w:date="2023-09-28T15:19:00Z">
        <w:r>
          <w:rPr>
            <w:rFonts w:hint="eastAsia"/>
            <w:lang w:val="en-US" w:eastAsia="zh-CN"/>
          </w:rPr>
          <w:t>-</w:t>
        </w:r>
      </w:ins>
      <w:ins w:id="150" w:author="ZTE" w:date="2023-09-28T15:19:00Z">
        <w:r>
          <w:rPr>
            <w:lang w:val="en-US" w:eastAsia="zh-CN"/>
          </w:rPr>
          <w:tab/>
        </w:r>
      </w:ins>
      <w:ins w:id="151" w:author="ZTE" w:date="2023-09-28T15:19:00Z">
        <w:r>
          <w:rPr>
            <w:rFonts w:hint="eastAsia"/>
            <w:lang w:eastAsia="zh-CN"/>
          </w:rPr>
          <w:t>i</w:t>
        </w:r>
      </w:ins>
      <w:ins w:id="152" w:author="ZTE" w:date="2023-09-28T15:19:00Z">
        <w:r>
          <w:rPr>
            <w:lang w:eastAsia="zh-CN"/>
          </w:rPr>
          <w:t xml:space="preserve">f the UE is provided </w:t>
        </w:r>
      </w:ins>
      <w:ins w:id="153" w:author="ZTE" w:date="2023-09-28T15:19:00Z">
        <w:r>
          <w:rPr>
            <w:i/>
          </w:rPr>
          <w:t>pdsch-AggregationFactor-r16</w:t>
        </w:r>
      </w:ins>
      <w:ins w:id="154" w:author="ZTE" w:date="2023-09-28T15:19:00Z">
        <w:r>
          <w:rPr/>
          <w:t xml:space="preserve"> in </w:t>
        </w:r>
      </w:ins>
      <w:ins w:id="155" w:author="ZTE" w:date="2023-09-28T15:19:00Z">
        <w:r>
          <w:rPr>
            <w:i/>
          </w:rPr>
          <w:t>SPS-Config</w:t>
        </w:r>
      </w:ins>
      <w:ins w:id="156" w:author="ZTE" w:date="2023-09-28T15:19:00Z">
        <w:r>
          <w:rPr/>
          <w:t xml:space="preserve">, </w:t>
        </w:r>
      </w:ins>
      <w:ins w:id="157" w:author="ZTE" w:date="2023-09-28T15:19:00Z">
        <w:r>
          <w:rPr>
            <w:i/>
          </w:rPr>
          <w:t>pdsch-AggregationFactor</w:t>
        </w:r>
      </w:ins>
      <w:ins w:id="158" w:author="ZTE" w:date="2023-09-28T15:19:00Z">
        <w:r>
          <w:rPr/>
          <w:t xml:space="preserve"> in </w:t>
        </w:r>
      </w:ins>
      <w:ins w:id="159" w:author="ZTE" w:date="2023-09-28T15:19:00Z">
        <w:r>
          <w:rPr>
            <w:i/>
          </w:rPr>
          <w:t>PDSCH-Config</w:t>
        </w:r>
      </w:ins>
      <w:ins w:id="160" w:author="ZTE" w:date="2023-09-28T15:19:00Z">
        <w:r>
          <w:rPr/>
          <w:t xml:space="preserve">, </w:t>
        </w:r>
      </w:ins>
      <w:ins w:id="161" w:author="ZTE" w:date="2023-09-28T15:19:00Z">
        <w:r>
          <w:rPr>
            <w:i/>
          </w:rPr>
          <w:t>pdsch-AggregationFactor-r16</w:t>
        </w:r>
      </w:ins>
      <w:ins w:id="162" w:author="ZTE" w:date="2023-09-28T15:19:00Z">
        <w:r>
          <w:rPr/>
          <w:t xml:space="preserve"> in </w:t>
        </w:r>
      </w:ins>
      <w:ins w:id="163" w:author="ZTE" w:date="2023-09-28T15:19:00Z">
        <w:r>
          <w:rPr>
            <w:i/>
          </w:rPr>
          <w:t>SPS-Config</w:t>
        </w:r>
      </w:ins>
      <w:ins w:id="164" w:author="ZTE" w:date="2023-09-28T15:19:00Z">
        <w:r>
          <w:rPr/>
          <w:t xml:space="preserve"> for a G-CS-RNTI or </w:t>
        </w:r>
      </w:ins>
      <w:ins w:id="165" w:author="ZTE" w:date="2023-09-28T15:19:00Z">
        <w:r>
          <w:rPr>
            <w:i/>
          </w:rPr>
          <w:t>pdsch-AggregationFactor</w:t>
        </w:r>
      </w:ins>
      <w:ins w:id="166" w:author="ZTE" w:date="2023-09-28T15:19:00Z">
        <w:r>
          <w:rPr/>
          <w:t xml:space="preserve"> in </w:t>
        </w:r>
      </w:ins>
      <w:ins w:id="167" w:author="ZTE" w:date="2023-09-28T15:19:00Z">
        <w:r>
          <w:rPr>
            <w:i/>
          </w:rPr>
          <w:t>MBS-RNTI-SpecificConfig</w:t>
        </w:r>
      </w:ins>
      <w:ins w:id="168" w:author="ZTE" w:date="2023-09-28T15:19:00Z">
        <w:r>
          <w:rPr/>
          <w:t xml:space="preserve"> </w:t>
        </w:r>
      </w:ins>
      <w:ins w:id="169" w:author="ZTE" w:date="2023-09-28T15:19:00Z">
        <w:r>
          <w:rPr>
            <w:lang w:eastAsia="zh-CN"/>
          </w:rPr>
          <w:t>for a G-CS-RNTI</w:t>
        </w:r>
      </w:ins>
      <w:ins w:id="170" w:author="ZTE" w:date="2023-09-28T15:19:00Z">
        <w:r>
          <w:rPr>
            <w:rFonts w:hint="eastAsia"/>
            <w:lang w:eastAsia="zh-CN"/>
          </w:rPr>
          <w:t xml:space="preserve"> and no</w:t>
        </w:r>
      </w:ins>
      <w:ins w:id="171" w:author="ZTE" w:date="2023-09-28T15:19:00Z">
        <w:r>
          <w:rPr/>
          <w:t xml:space="preserve"> entry in </w:t>
        </w:r>
      </w:ins>
      <w:ins w:id="172" w:author="ZTE" w:date="2023-09-28T15:19:00Z">
        <w:r>
          <w:rPr>
            <w:i/>
          </w:rPr>
          <w:t>pdsch-TimeDomainAllocationList</w:t>
        </w:r>
      </w:ins>
      <w:ins w:id="173" w:author="ZTE" w:date="2023-09-28T15:19:00Z">
        <w:r>
          <w:rPr/>
          <w:t xml:space="preserve"> and </w:t>
        </w:r>
      </w:ins>
      <w:ins w:id="174" w:author="ZTE" w:date="2023-09-28T15:19:00Z">
        <w:r>
          <w:rPr>
            <w:i/>
          </w:rPr>
          <w:t>pdsch-TimeDomainAllocationListDCI-1-2</w:t>
        </w:r>
      </w:ins>
      <w:ins w:id="175" w:author="ZTE" w:date="2023-09-28T15:19:00Z">
        <w:r>
          <w:rPr/>
          <w:t xml:space="preserve"> includes </w:t>
        </w:r>
      </w:ins>
      <w:ins w:id="176" w:author="ZTE" w:date="2023-09-28T15:19:00Z">
        <w:r>
          <w:rPr>
            <w:i/>
            <w:lang w:eastAsia="zh-CN"/>
          </w:rPr>
          <w:t>repetitionNumber</w:t>
        </w:r>
      </w:ins>
      <w:ins w:id="177" w:author="ZTE" w:date="2023-09-28T15:19:00Z">
        <w:r>
          <w:rPr/>
          <w:t xml:space="preserve"> in </w:t>
        </w:r>
      </w:ins>
      <w:ins w:id="178" w:author="ZTE" w:date="2023-09-28T15:19:00Z">
        <w:r>
          <w:rPr>
            <w:i/>
          </w:rPr>
          <w:t>PDSCH-TimeDomainResourceAllocation-r16</w:t>
        </w:r>
      </w:ins>
      <w:ins w:id="179" w:author="ZTE" w:date="2023-09-28T15:19:00Z">
        <w:r>
          <w:rPr/>
          <w:t xml:space="preserve"> </w:t>
        </w:r>
      </w:ins>
      <m:oMath>
        <m:sSubSup>
          <m:sSubSupPr>
            <m:ctrlPr>
              <w:ins w:id="180" w:author="ZTE" w:date="2023-09-28T15:19:00Z">
                <w:rPr>
                  <w:rFonts w:ascii="Cambria Math" w:hAnsi="Cambria Math"/>
                </w:rPr>
              </w:ins>
            </m:ctrlPr>
          </m:sSubSupPr>
          <m:e>
            <w:ins w:id="181" w:author="ZTE" w:date="2023-09-28T15:19:00Z">
              <m:r>
                <m:rPr/>
                <w:rPr>
                  <w:rFonts w:ascii="Cambria Math" w:hAnsi="Cambria Math"/>
                </w:rPr>
                <m:t>N</m:t>
              </m:r>
            </w:ins>
            <m:ctrlPr>
              <w:ins w:id="182" w:author="ZTE" w:date="2023-09-28T15:19:00Z">
                <w:rPr>
                  <w:rFonts w:ascii="Cambria Math" w:hAnsi="Cambria Math"/>
                </w:rPr>
              </w:ins>
            </m:ctrlPr>
          </m:e>
          <m:sub>
            <w:ins w:id="183" w:author="ZTE" w:date="2023-09-28T15:19:00Z">
              <m:r>
                <m:rPr>
                  <m:sty m:val="p"/>
                </m:rPr>
                <w:rPr>
                  <w:rFonts w:ascii="Cambria Math" w:hAnsi="Cambria Math"/>
                </w:rPr>
                <m:t>PDSCH</m:t>
              </m:r>
            </w:ins>
            <m:ctrlPr>
              <w:ins w:id="184" w:author="ZTE" w:date="2023-09-28T15:19:00Z">
                <w:rPr>
                  <w:rFonts w:ascii="Cambria Math" w:hAnsi="Cambria Math"/>
                </w:rPr>
              </w:ins>
            </m:ctrlPr>
          </m:sub>
          <m:sup>
            <w:ins w:id="185" w:author="ZTE" w:date="2023-09-28T15:19:00Z">
              <m:r>
                <m:rPr>
                  <m:sty m:val="p"/>
                </m:rPr>
                <w:rPr>
                  <w:rFonts w:ascii="Cambria Math" w:hAnsi="Cambria Math"/>
                </w:rPr>
                <m:t>repeat,max</m:t>
              </m:r>
            </w:ins>
            <m:ctrlPr>
              <w:ins w:id="186" w:author="ZTE" w:date="2023-09-28T15:19:00Z">
                <w:rPr>
                  <w:rFonts w:ascii="Cambria Math" w:hAnsi="Cambria Math"/>
                </w:rPr>
              </w:ins>
            </m:ctrlPr>
          </m:sup>
        </m:sSubSup>
      </m:oMath>
      <w:ins w:id="187" w:author="ZTE" w:date="2023-09-28T15:19:00Z">
        <w:r>
          <w:rPr/>
          <w:t xml:space="preserve"> is a maximum value of </w:t>
        </w:r>
      </w:ins>
      <w:ins w:id="188" w:author="ZTE" w:date="2023-09-28T15:19:00Z">
        <w:r>
          <w:rPr>
            <w:i/>
          </w:rPr>
          <w:t>pdsch-AggregationFactor-r16</w:t>
        </w:r>
      </w:ins>
      <w:ins w:id="189" w:author="ZTE" w:date="2023-09-28T15:19:00Z">
        <w:r>
          <w:rPr/>
          <w:t xml:space="preserve"> in </w:t>
        </w:r>
      </w:ins>
      <w:ins w:id="190" w:author="ZTE" w:date="2023-09-28T15:19:00Z">
        <w:r>
          <w:rPr>
            <w:i/>
          </w:rPr>
          <w:t>SPS-Config</w:t>
        </w:r>
      </w:ins>
      <w:ins w:id="191" w:author="ZTE" w:date="2023-09-28T15:19:00Z">
        <w:r>
          <w:rPr/>
          <w:t xml:space="preserve">, </w:t>
        </w:r>
      </w:ins>
      <w:ins w:id="192" w:author="ZTE" w:date="2023-09-28T15:19:00Z">
        <w:r>
          <w:rPr>
            <w:i/>
          </w:rPr>
          <w:t>pdsch-AggregationFactor</w:t>
        </w:r>
      </w:ins>
      <w:ins w:id="193" w:author="ZTE" w:date="2023-09-28T15:19:00Z">
        <w:r>
          <w:rPr/>
          <w:t xml:space="preserve"> in </w:t>
        </w:r>
      </w:ins>
      <w:ins w:id="194" w:author="ZTE" w:date="2023-09-28T15:19:00Z">
        <w:r>
          <w:rPr>
            <w:i/>
          </w:rPr>
          <w:t>PDSCH-Config</w:t>
        </w:r>
      </w:ins>
      <w:ins w:id="195" w:author="ZTE" w:date="2023-09-28T15:19:00Z">
        <w:r>
          <w:rPr/>
          <w:t xml:space="preserve">, or </w:t>
        </w:r>
      </w:ins>
      <w:ins w:id="196" w:author="ZTE" w:date="2023-09-28T15:19:00Z">
        <w:r>
          <w:rPr>
            <w:i/>
          </w:rPr>
          <w:t>pdsch-AggregationFactor</w:t>
        </w:r>
      </w:ins>
      <w:ins w:id="197" w:author="ZTE" w:date="2023-09-28T15:19:00Z">
        <w:r>
          <w:rPr/>
          <w:t xml:space="preserve"> in </w:t>
        </w:r>
      </w:ins>
      <w:ins w:id="198" w:author="ZTE" w:date="2023-09-28T15:19:00Z">
        <w:r>
          <w:rPr>
            <w:i/>
          </w:rPr>
          <w:t>MBS-RNTI-SpecificConfig</w:t>
        </w:r>
      </w:ins>
      <w:ins w:id="199" w:author="ZTE" w:date="2023-09-28T15:19:00Z">
        <w:r>
          <w:rPr/>
          <w:t xml:space="preserve">; otherwise </w:t>
        </w:r>
      </w:ins>
      <m:oMath>
        <m:sSubSup>
          <m:sSubSupPr>
            <m:ctrlPr>
              <w:ins w:id="200" w:author="ZTE" w:date="2023-09-28T15:19:00Z">
                <w:rPr>
                  <w:rFonts w:ascii="Cambria Math" w:hAnsi="Cambria Math"/>
                </w:rPr>
              </w:ins>
            </m:ctrlPr>
          </m:sSubSupPr>
          <m:e>
            <w:ins w:id="201" w:author="ZTE" w:date="2023-09-28T15:19:00Z">
              <m:r>
                <m:rPr/>
                <w:rPr>
                  <w:rFonts w:ascii="Cambria Math" w:hAnsi="Cambria Math"/>
                </w:rPr>
                <m:t>N</m:t>
              </m:r>
            </w:ins>
            <m:ctrlPr>
              <w:ins w:id="202" w:author="ZTE" w:date="2023-09-28T15:19:00Z">
                <w:rPr>
                  <w:rFonts w:ascii="Cambria Math" w:hAnsi="Cambria Math"/>
                </w:rPr>
              </w:ins>
            </m:ctrlPr>
          </m:e>
          <m:sub>
            <w:ins w:id="203" w:author="ZTE" w:date="2023-09-28T15:19:00Z">
              <m:r>
                <m:rPr>
                  <m:sty m:val="p"/>
                </m:rPr>
                <w:rPr>
                  <w:rFonts w:ascii="Cambria Math" w:hAnsi="Cambria Math"/>
                </w:rPr>
                <m:t>PDSCH</m:t>
              </m:r>
            </w:ins>
            <m:ctrlPr>
              <w:ins w:id="204" w:author="ZTE" w:date="2023-09-28T15:19:00Z">
                <w:rPr>
                  <w:rFonts w:ascii="Cambria Math" w:hAnsi="Cambria Math"/>
                </w:rPr>
              </w:ins>
            </m:ctrlPr>
          </m:sub>
          <m:sup>
            <w:ins w:id="205" w:author="ZTE" w:date="2023-09-28T15:19:00Z">
              <m:r>
                <m:rPr>
                  <m:sty m:val="p"/>
                </m:rPr>
                <w:rPr>
                  <w:rFonts w:ascii="Cambria Math" w:hAnsi="Cambria Math"/>
                </w:rPr>
                <m:t>repeat,max</m:t>
              </m:r>
            </w:ins>
            <m:ctrlPr>
              <w:ins w:id="206" w:author="ZTE" w:date="2023-09-28T15:19:00Z">
                <w:rPr>
                  <w:rFonts w:ascii="Cambria Math" w:hAnsi="Cambria Math"/>
                </w:rPr>
              </w:ins>
            </m:ctrlPr>
          </m:sup>
        </m:sSubSup>
        <w:ins w:id="207" w:author="ZTE" w:date="2023-09-28T15:19:00Z">
          <m:r>
            <m:rPr>
              <m:sty m:val="p"/>
            </m:rPr>
            <w:rPr>
              <w:rFonts w:ascii="Cambria Math" w:hAnsi="Cambria Math"/>
            </w:rPr>
            <m:t>=1</m:t>
          </m:r>
        </w:ins>
      </m:oMath>
      <w:ins w:id="208" w:author="ZTE" w:date="2023-09-28T15:19:00Z">
        <w:r>
          <w:rPr>
            <w:rFonts w:hint="eastAsia"/>
            <w:lang w:eastAsia="zh-CN"/>
          </w:rPr>
          <w:t xml:space="preserve"> </w:t>
        </w:r>
      </w:ins>
      <w:ins w:id="209" w:author="ZTE" w:date="2023-09-28T15:19:00Z">
        <w:r>
          <w:rPr>
            <w:lang w:eastAsia="zh-CN"/>
          </w:rPr>
          <w:t xml:space="preserve">for </w:t>
        </w:r>
      </w:ins>
      <w:ins w:id="210" w:author="ZTE" w:date="2023-09-28T15:19:00Z">
        <w:r>
          <w:rPr/>
          <w:t>t</w:t>
        </w:r>
      </w:ins>
      <w:ins w:id="211" w:author="ZTE" w:date="2023-09-28T15:19:00Z">
        <w:r>
          <w:rPr>
            <w:lang w:val="en-US" w:eastAsia="ko-KR"/>
          </w:rPr>
          <w:t xml:space="preserve">he first </w:t>
        </w:r>
      </w:ins>
      <m:oMath>
        <m:sSub>
          <m:sSubPr>
            <m:ctrlPr>
              <w:ins w:id="212" w:author="ZTE" w:date="2023-09-28T15:19:00Z">
                <w:rPr>
                  <w:rFonts w:ascii="Cambria Math" w:hAnsi="Cambria Math"/>
                  <w:i/>
                </w:rPr>
              </w:ins>
            </m:ctrlPr>
          </m:sSubPr>
          <m:e>
            <w:ins w:id="213" w:author="ZTE" w:date="2023-09-28T15:19:00Z">
              <m:r>
                <m:rPr/>
                <w:rPr>
                  <w:rFonts w:ascii="Cambria Math" w:hAnsi="Cambria Math"/>
                </w:rPr>
                <m:t>K</m:t>
              </m:r>
            </w:ins>
            <m:ctrlPr>
              <w:ins w:id="214" w:author="ZTE" w:date="2023-09-28T15:19:00Z">
                <w:rPr>
                  <w:rFonts w:ascii="Cambria Math" w:hAnsi="Cambria Math"/>
                  <w:i/>
                </w:rPr>
              </w:ins>
            </m:ctrlPr>
          </m:e>
          <m:sub>
            <w:ins w:id="215" w:author="ZTE" w:date="2023-09-28T15:19:00Z">
              <m:r>
                <m:rPr/>
                <w:rPr>
                  <w:rFonts w:ascii="Cambria Math" w:hAnsi="Cambria Math"/>
                </w:rPr>
                <m:t>1,</m:t>
              </m:r>
            </w:ins>
            <w:ins w:id="216" w:author="ZTE" w:date="2023-09-28T15:19:00Z">
              <m:r>
                <m:rPr>
                  <m:sty m:val="p"/>
                </m:rPr>
                <w:rPr>
                  <w:rFonts w:ascii="Cambria Math" w:hAnsi="Cambria Math"/>
                </w:rPr>
                <m:t>UM</m:t>
              </m:r>
            </w:ins>
            <m:ctrlPr>
              <w:ins w:id="217" w:author="ZTE" w:date="2023-09-28T15:19:00Z">
                <w:rPr>
                  <w:rFonts w:ascii="Cambria Math" w:hAnsi="Cambria Math"/>
                  <w:i/>
                </w:rPr>
              </w:ins>
            </m:ctrlPr>
          </m:sub>
        </m:sSub>
      </m:oMath>
      <w:ins w:id="218" w:author="ZTE" w:date="2023-09-28T15:19:00Z">
        <w:r>
          <w:rPr>
            <w:lang w:val="en-US"/>
          </w:rPr>
          <w:t xml:space="preserve"> set.</w:t>
        </w:r>
      </w:ins>
    </w:p>
    <w:p>
      <w:pPr>
        <w:pStyle w:val="112"/>
        <w:rPr>
          <w:ins w:id="219" w:author="ZTE" w:date="2023-09-28T15:19:00Z"/>
        </w:rPr>
      </w:pPr>
      <w:ins w:id="220" w:author="ZTE" w:date="2023-09-28T15:19:00Z">
        <w:r>
          <w:rPr>
            <w:rFonts w:hint="eastAsia"/>
            <w:lang w:val="en-US" w:eastAsia="zh-CN"/>
          </w:rPr>
          <w:t>-</w:t>
        </w:r>
      </w:ins>
      <w:ins w:id="221" w:author="ZTE" w:date="2023-09-28T15:19:00Z">
        <w:r>
          <w:rPr>
            <w:lang w:val="en-US" w:eastAsia="zh-CN"/>
          </w:rPr>
          <w:tab/>
        </w:r>
      </w:ins>
      <w:ins w:id="222" w:author="ZTE" w:date="2023-09-28T15:19:00Z">
        <w:r>
          <w:rPr>
            <w:rFonts w:hint="eastAsia"/>
            <w:lang w:eastAsia="zh-CN"/>
          </w:rPr>
          <w:t>i</w:t>
        </w:r>
      </w:ins>
      <w:ins w:id="223" w:author="ZTE" w:date="2023-09-28T15:19:00Z">
        <w:r>
          <w:rPr>
            <w:lang w:eastAsia="zh-CN"/>
          </w:rPr>
          <w:t xml:space="preserve">f the UE is provided </w:t>
        </w:r>
      </w:ins>
      <w:ins w:id="224" w:author="ZTE" w:date="2023-09-28T15:19:00Z">
        <w:r>
          <w:rPr>
            <w:i/>
          </w:rPr>
          <w:t>pdsch-AggregationFactor-r16</w:t>
        </w:r>
      </w:ins>
      <w:ins w:id="225" w:author="ZTE" w:date="2023-09-28T15:19:00Z">
        <w:r>
          <w:rPr/>
          <w:t xml:space="preserve"> in </w:t>
        </w:r>
      </w:ins>
      <w:ins w:id="226" w:author="ZTE" w:date="2023-09-28T15:19:00Z">
        <w:r>
          <w:rPr>
            <w:i/>
          </w:rPr>
          <w:t>SPS-Config</w:t>
        </w:r>
      </w:ins>
      <w:ins w:id="227" w:author="ZTE" w:date="2023-09-28T15:19:00Z">
        <w:r>
          <w:rPr/>
          <w:t xml:space="preserve">, or </w:t>
        </w:r>
      </w:ins>
      <w:ins w:id="228" w:author="ZTE" w:date="2023-09-28T15:19:00Z">
        <w:r>
          <w:rPr>
            <w:i/>
          </w:rPr>
          <w:t>pdsch-AggregationFactor</w:t>
        </w:r>
      </w:ins>
      <w:ins w:id="229" w:author="ZTE" w:date="2023-09-28T15:19:00Z">
        <w:r>
          <w:rPr/>
          <w:t xml:space="preserve"> in </w:t>
        </w:r>
      </w:ins>
      <w:ins w:id="230" w:author="ZTE" w:date="2023-09-28T15:19:00Z">
        <w:r>
          <w:rPr>
            <w:i/>
          </w:rPr>
          <w:t>PDSCH-Config</w:t>
        </w:r>
      </w:ins>
      <w:ins w:id="231" w:author="ZTE" w:date="2023-09-28T15:19:00Z">
        <w:r>
          <w:rPr/>
          <w:t xml:space="preserve"> </w:t>
        </w:r>
      </w:ins>
      <w:ins w:id="232" w:author="ZTE" w:date="2023-09-28T15:19:00Z">
        <w:r>
          <w:rPr>
            <w:rFonts w:hint="eastAsia"/>
            <w:lang w:eastAsia="zh-CN"/>
          </w:rPr>
          <w:t>and no</w:t>
        </w:r>
      </w:ins>
      <w:ins w:id="233" w:author="ZTE" w:date="2023-09-28T15:19:00Z">
        <w:r>
          <w:rPr/>
          <w:t xml:space="preserve"> entry in </w:t>
        </w:r>
      </w:ins>
      <w:ins w:id="234" w:author="ZTE" w:date="2023-09-28T15:19:00Z">
        <w:r>
          <w:rPr>
            <w:i/>
          </w:rPr>
          <w:t>pdsch-TimeDomainAllocationList</w:t>
        </w:r>
      </w:ins>
      <w:ins w:id="235" w:author="ZTE" w:date="2023-09-28T15:19:00Z">
        <w:r>
          <w:rPr/>
          <w:t xml:space="preserve"> and </w:t>
        </w:r>
      </w:ins>
      <w:ins w:id="236" w:author="ZTE" w:date="2023-09-28T15:19:00Z">
        <w:r>
          <w:rPr>
            <w:i/>
          </w:rPr>
          <w:t>pdsch-TimeDomainAllocationListDCI-1-2</w:t>
        </w:r>
      </w:ins>
      <w:ins w:id="237" w:author="ZTE" w:date="2023-09-28T15:19:00Z">
        <w:r>
          <w:rPr/>
          <w:t xml:space="preserve"> includes </w:t>
        </w:r>
      </w:ins>
      <w:ins w:id="238" w:author="ZTE" w:date="2023-09-28T15:19:00Z">
        <w:r>
          <w:rPr>
            <w:i/>
            <w:lang w:eastAsia="zh-CN"/>
          </w:rPr>
          <w:t>repetitionNumber</w:t>
        </w:r>
      </w:ins>
      <w:ins w:id="239" w:author="ZTE" w:date="2023-09-28T15:19:00Z">
        <w:r>
          <w:rPr/>
          <w:t xml:space="preserve"> in </w:t>
        </w:r>
      </w:ins>
      <w:ins w:id="240" w:author="ZTE" w:date="2023-09-28T15:19:00Z">
        <w:r>
          <w:rPr>
            <w:i/>
          </w:rPr>
          <w:t>PDSCH-TimeDomainResourceAllocation-r16</w:t>
        </w:r>
      </w:ins>
      <w:ins w:id="241" w:author="ZTE" w:date="2023-09-28T15:19:00Z">
        <w:r>
          <w:rPr/>
          <w:t xml:space="preserve">, </w:t>
        </w:r>
      </w:ins>
      <m:oMath>
        <m:sSubSup>
          <m:sSubSupPr>
            <m:ctrlPr>
              <w:ins w:id="242" w:author="ZTE" w:date="2023-09-28T15:19:00Z">
                <w:rPr>
                  <w:rFonts w:ascii="Cambria Math" w:hAnsi="Cambria Math"/>
                </w:rPr>
              </w:ins>
            </m:ctrlPr>
          </m:sSubSupPr>
          <m:e>
            <w:ins w:id="243" w:author="ZTE" w:date="2023-09-28T15:19:00Z">
              <m:r>
                <m:rPr/>
                <w:rPr>
                  <w:rFonts w:ascii="Cambria Math" w:hAnsi="Cambria Math"/>
                </w:rPr>
                <m:t>N</m:t>
              </m:r>
            </w:ins>
            <m:ctrlPr>
              <w:ins w:id="244" w:author="ZTE" w:date="2023-09-28T15:19:00Z">
                <w:rPr>
                  <w:rFonts w:ascii="Cambria Math" w:hAnsi="Cambria Math"/>
                </w:rPr>
              </w:ins>
            </m:ctrlPr>
          </m:e>
          <m:sub>
            <w:ins w:id="245" w:author="ZTE" w:date="2023-09-28T15:19:00Z">
              <m:r>
                <m:rPr>
                  <m:sty m:val="p"/>
                </m:rPr>
                <w:rPr>
                  <w:rFonts w:ascii="Cambria Math" w:hAnsi="Cambria Math"/>
                </w:rPr>
                <m:t>PDSCH</m:t>
              </m:r>
            </w:ins>
            <m:ctrlPr>
              <w:ins w:id="246" w:author="ZTE" w:date="2023-09-28T15:19:00Z">
                <w:rPr>
                  <w:rFonts w:ascii="Cambria Math" w:hAnsi="Cambria Math"/>
                </w:rPr>
              </w:ins>
            </m:ctrlPr>
          </m:sub>
          <m:sup>
            <w:ins w:id="247" w:author="ZTE" w:date="2023-09-28T15:19:00Z">
              <m:r>
                <m:rPr>
                  <m:sty m:val="p"/>
                </m:rPr>
                <w:rPr>
                  <w:rFonts w:ascii="Cambria Math" w:hAnsi="Cambria Math"/>
                </w:rPr>
                <m:t>repeat,max</m:t>
              </m:r>
            </w:ins>
            <m:ctrlPr>
              <w:ins w:id="248" w:author="ZTE" w:date="2023-09-28T15:19:00Z">
                <w:rPr>
                  <w:rFonts w:ascii="Cambria Math" w:hAnsi="Cambria Math"/>
                </w:rPr>
              </w:ins>
            </m:ctrlPr>
          </m:sup>
        </m:sSubSup>
      </m:oMath>
      <w:ins w:id="249" w:author="ZTE" w:date="2023-09-28T15:19:00Z">
        <w:r>
          <w:rPr/>
          <w:t xml:space="preserve"> is a maximum value of </w:t>
        </w:r>
      </w:ins>
      <w:ins w:id="250" w:author="ZTE" w:date="2023-09-28T15:19:00Z">
        <w:r>
          <w:rPr>
            <w:i/>
          </w:rPr>
          <w:t>pdsch-AggregationFactor-r16</w:t>
        </w:r>
      </w:ins>
      <w:ins w:id="251" w:author="ZTE" w:date="2023-09-28T15:19:00Z">
        <w:r>
          <w:rPr/>
          <w:t xml:space="preserve"> in </w:t>
        </w:r>
      </w:ins>
      <w:ins w:id="252" w:author="ZTE" w:date="2023-09-28T15:19:00Z">
        <w:r>
          <w:rPr>
            <w:i/>
          </w:rPr>
          <w:t>SPS-Config</w:t>
        </w:r>
      </w:ins>
      <w:ins w:id="253" w:author="ZTE" w:date="2023-09-28T15:19:00Z">
        <w:r>
          <w:rPr/>
          <w:t xml:space="preserve">, or </w:t>
        </w:r>
      </w:ins>
      <w:ins w:id="254" w:author="ZTE" w:date="2023-09-28T15:19:00Z">
        <w:r>
          <w:rPr>
            <w:i/>
          </w:rPr>
          <w:t>pdsch-AggregationFactor</w:t>
        </w:r>
      </w:ins>
      <w:ins w:id="255" w:author="ZTE" w:date="2023-09-28T15:19:00Z">
        <w:r>
          <w:rPr/>
          <w:t xml:space="preserve"> in </w:t>
        </w:r>
      </w:ins>
      <w:ins w:id="256" w:author="ZTE" w:date="2023-09-28T15:19:00Z">
        <w:r>
          <w:rPr>
            <w:i/>
          </w:rPr>
          <w:t>PDSCH-Config</w:t>
        </w:r>
      </w:ins>
      <w:ins w:id="257" w:author="ZTE" w:date="2023-09-28T15:19:00Z">
        <w:r>
          <w:rPr/>
          <w:t xml:space="preserve">; otherwise </w:t>
        </w:r>
      </w:ins>
      <m:oMath>
        <m:sSubSup>
          <m:sSubSupPr>
            <m:ctrlPr>
              <w:ins w:id="258" w:author="ZTE" w:date="2023-09-28T15:19:00Z">
                <w:rPr>
                  <w:rFonts w:ascii="Cambria Math" w:hAnsi="Cambria Math"/>
                </w:rPr>
              </w:ins>
            </m:ctrlPr>
          </m:sSubSupPr>
          <m:e>
            <w:ins w:id="259" w:author="ZTE" w:date="2023-09-28T15:19:00Z">
              <m:r>
                <m:rPr/>
                <w:rPr>
                  <w:rFonts w:ascii="Cambria Math" w:hAnsi="Cambria Math"/>
                </w:rPr>
                <m:t>N</m:t>
              </m:r>
            </w:ins>
            <m:ctrlPr>
              <w:ins w:id="260" w:author="ZTE" w:date="2023-09-28T15:19:00Z">
                <w:rPr>
                  <w:rFonts w:ascii="Cambria Math" w:hAnsi="Cambria Math"/>
                </w:rPr>
              </w:ins>
            </m:ctrlPr>
          </m:e>
          <m:sub>
            <w:ins w:id="261" w:author="ZTE" w:date="2023-09-28T15:19:00Z">
              <m:r>
                <m:rPr>
                  <m:sty m:val="p"/>
                </m:rPr>
                <w:rPr>
                  <w:rFonts w:ascii="Cambria Math" w:hAnsi="Cambria Math"/>
                </w:rPr>
                <m:t>PDSCH</m:t>
              </m:r>
            </w:ins>
            <m:ctrlPr>
              <w:ins w:id="262" w:author="ZTE" w:date="2023-09-28T15:19:00Z">
                <w:rPr>
                  <w:rFonts w:ascii="Cambria Math" w:hAnsi="Cambria Math"/>
                </w:rPr>
              </w:ins>
            </m:ctrlPr>
          </m:sub>
          <m:sup>
            <w:ins w:id="263" w:author="ZTE" w:date="2023-09-28T15:19:00Z">
              <m:r>
                <m:rPr>
                  <m:sty m:val="p"/>
                </m:rPr>
                <w:rPr>
                  <w:rFonts w:ascii="Cambria Math" w:hAnsi="Cambria Math"/>
                </w:rPr>
                <m:t>repeat,max</m:t>
              </m:r>
            </w:ins>
            <m:ctrlPr>
              <w:ins w:id="264" w:author="ZTE" w:date="2023-09-28T15:19:00Z">
                <w:rPr>
                  <w:rFonts w:ascii="Cambria Math" w:hAnsi="Cambria Math"/>
                </w:rPr>
              </w:ins>
            </m:ctrlPr>
          </m:sup>
        </m:sSubSup>
        <w:ins w:id="265" w:author="ZTE" w:date="2023-09-28T15:19:00Z">
          <m:r>
            <m:rPr>
              <m:sty m:val="p"/>
            </m:rPr>
            <w:rPr>
              <w:rFonts w:ascii="Cambria Math" w:hAnsi="Cambria Math"/>
            </w:rPr>
            <m:t>=1</m:t>
          </m:r>
        </w:ins>
      </m:oMath>
      <w:ins w:id="266" w:author="ZTE" w:date="2023-09-28T15:19:00Z">
        <w:r>
          <w:rPr>
            <w:rFonts w:hint="eastAsia"/>
            <w:lang w:eastAsia="zh-CN"/>
          </w:rPr>
          <w:t xml:space="preserve"> </w:t>
        </w:r>
      </w:ins>
      <w:ins w:id="267" w:author="ZTE" w:date="2023-09-28T15:19:00Z">
        <w:r>
          <w:rPr>
            <w:lang w:eastAsia="zh-CN"/>
          </w:rPr>
          <w:t>for</w:t>
        </w:r>
      </w:ins>
      <w:ins w:id="268" w:author="ZTE" w:date="2023-09-28T15:19:00Z">
        <w:r>
          <w:rPr>
            <w:lang w:val="en-US" w:eastAsia="ko-KR"/>
          </w:rPr>
          <w:t xml:space="preserve"> the second </w:t>
        </w:r>
      </w:ins>
      <m:oMath>
        <m:sSub>
          <m:sSubPr>
            <m:ctrlPr>
              <w:ins w:id="269" w:author="ZTE" w:date="2023-09-28T15:19:00Z">
                <w:rPr>
                  <w:rFonts w:ascii="Cambria Math" w:hAnsi="Cambria Math"/>
                  <w:i/>
                </w:rPr>
              </w:ins>
            </m:ctrlPr>
          </m:sSubPr>
          <m:e>
            <w:ins w:id="270" w:author="ZTE" w:date="2023-09-28T15:19:00Z">
              <m:r>
                <m:rPr/>
                <w:rPr>
                  <w:rFonts w:ascii="Cambria Math" w:hAnsi="Cambria Math"/>
                </w:rPr>
                <m:t>K</m:t>
              </m:r>
            </w:ins>
            <m:ctrlPr>
              <w:ins w:id="271" w:author="ZTE" w:date="2023-09-28T15:19:00Z">
                <w:rPr>
                  <w:rFonts w:ascii="Cambria Math" w:hAnsi="Cambria Math"/>
                  <w:i/>
                </w:rPr>
              </w:ins>
            </m:ctrlPr>
          </m:e>
          <m:sub>
            <w:ins w:id="272" w:author="ZTE" w:date="2023-09-28T15:19:00Z">
              <m:r>
                <m:rPr/>
                <w:rPr>
                  <w:rFonts w:ascii="Cambria Math" w:hAnsi="Cambria Math"/>
                </w:rPr>
                <m:t>1,</m:t>
              </m:r>
            </w:ins>
            <w:ins w:id="273" w:author="ZTE" w:date="2023-09-28T15:19:00Z">
              <m:r>
                <m:rPr>
                  <m:sty m:val="p"/>
                </m:rPr>
                <w:rPr>
                  <w:rFonts w:ascii="Cambria Math" w:hAnsi="Cambria Math"/>
                </w:rPr>
                <m:t>U\M</m:t>
              </m:r>
            </w:ins>
            <m:ctrlPr>
              <w:ins w:id="274" w:author="ZTE" w:date="2023-09-28T15:19:00Z">
                <w:rPr>
                  <w:rFonts w:ascii="Cambria Math" w:hAnsi="Cambria Math"/>
                  <w:i/>
                </w:rPr>
              </w:ins>
            </m:ctrlPr>
          </m:sub>
        </m:sSub>
      </m:oMath>
      <w:ins w:id="275" w:author="ZTE" w:date="2023-09-28T15:19:00Z">
        <w:r>
          <w:rPr/>
          <w:t xml:space="preserve"> set.</w:t>
        </w:r>
      </w:ins>
    </w:p>
    <w:p>
      <w:pPr>
        <w:pStyle w:val="112"/>
        <w:rPr>
          <w:ins w:id="276" w:author="ZTE" w:date="2023-09-28T15:19:00Z"/>
        </w:rPr>
      </w:pPr>
      <w:ins w:id="277" w:author="ZTE" w:date="2023-09-28T15:19:00Z">
        <w:r>
          <w:rPr>
            <w:rFonts w:hint="eastAsia"/>
            <w:lang w:val="en-US" w:eastAsia="zh-CN"/>
          </w:rPr>
          <w:t>-</w:t>
        </w:r>
      </w:ins>
      <w:ins w:id="278" w:author="ZTE" w:date="2023-09-28T15:19:00Z">
        <w:r>
          <w:rPr>
            <w:lang w:val="en-US" w:eastAsia="zh-CN"/>
          </w:rPr>
          <w:tab/>
        </w:r>
      </w:ins>
      <w:ins w:id="279" w:author="ZTE" w:date="2023-09-28T15:19:00Z">
        <w:r>
          <w:rPr>
            <w:lang w:eastAsia="zh-CN"/>
          </w:rPr>
          <w:t xml:space="preserve">if the UE is provided </w:t>
        </w:r>
      </w:ins>
      <w:ins w:id="280" w:author="ZTE" w:date="2023-09-28T15:19:00Z">
        <w:r>
          <w:rPr>
            <w:i/>
          </w:rPr>
          <w:t>pdsch-AggregationFactor-r16</w:t>
        </w:r>
      </w:ins>
      <w:ins w:id="281" w:author="ZTE" w:date="2023-09-28T15:19:00Z">
        <w:r>
          <w:rPr/>
          <w:t xml:space="preserve"> in </w:t>
        </w:r>
      </w:ins>
      <w:ins w:id="282" w:author="ZTE" w:date="2023-09-28T15:19:00Z">
        <w:r>
          <w:rPr>
            <w:i/>
          </w:rPr>
          <w:t>SPS-Config</w:t>
        </w:r>
      </w:ins>
      <w:ins w:id="283" w:author="ZTE" w:date="2023-09-28T15:19:00Z">
        <w:r>
          <w:rPr/>
          <w:t xml:space="preserve"> for a G-CS-RNTI or </w:t>
        </w:r>
      </w:ins>
      <w:ins w:id="284" w:author="ZTE" w:date="2023-09-28T15:19:00Z">
        <w:r>
          <w:rPr>
            <w:i/>
          </w:rPr>
          <w:t>pdsch-AggregationFactor</w:t>
        </w:r>
      </w:ins>
      <w:ins w:id="285" w:author="ZTE" w:date="2023-09-28T15:19:00Z">
        <w:r>
          <w:rPr/>
          <w:t xml:space="preserve"> in </w:t>
        </w:r>
      </w:ins>
      <w:ins w:id="286" w:author="ZTE" w:date="2023-09-28T15:19:00Z">
        <w:r>
          <w:rPr>
            <w:i/>
          </w:rPr>
          <w:t>MBS-RNTI-SpecificConfig</w:t>
        </w:r>
      </w:ins>
      <w:ins w:id="287" w:author="ZTE" w:date="2023-09-28T15:19:00Z">
        <w:r>
          <w:rPr/>
          <w:t xml:space="preserve"> </w:t>
        </w:r>
      </w:ins>
      <w:ins w:id="288" w:author="ZTE" w:date="2023-09-28T15:19:00Z">
        <w:r>
          <w:rPr>
            <w:lang w:eastAsia="zh-CN"/>
          </w:rPr>
          <w:t xml:space="preserve">for a G-CS-RNTI, </w:t>
        </w:r>
      </w:ins>
      <m:oMath>
        <m:sSubSup>
          <m:sSubSupPr>
            <m:ctrlPr>
              <w:ins w:id="289" w:author="ZTE" w:date="2023-09-28T15:19:00Z">
                <w:rPr>
                  <w:rFonts w:ascii="Cambria Math" w:hAnsi="Cambria Math"/>
                </w:rPr>
              </w:ins>
            </m:ctrlPr>
          </m:sSubSupPr>
          <m:e>
            <w:ins w:id="290" w:author="ZTE" w:date="2023-09-28T15:19:00Z">
              <m:r>
                <m:rPr/>
                <w:rPr>
                  <w:rFonts w:ascii="Cambria Math" w:hAnsi="Cambria Math"/>
                </w:rPr>
                <m:t>N</m:t>
              </m:r>
            </w:ins>
            <m:ctrlPr>
              <w:ins w:id="291" w:author="ZTE" w:date="2023-09-28T15:19:00Z">
                <w:rPr>
                  <w:rFonts w:ascii="Cambria Math" w:hAnsi="Cambria Math"/>
                </w:rPr>
              </w:ins>
            </m:ctrlPr>
          </m:e>
          <m:sub>
            <w:ins w:id="292" w:author="ZTE" w:date="2023-09-28T15:19:00Z">
              <m:r>
                <m:rPr>
                  <m:sty m:val="p"/>
                </m:rPr>
                <w:rPr>
                  <w:rFonts w:ascii="Cambria Math" w:hAnsi="Cambria Math"/>
                </w:rPr>
                <m:t>PDSCH</m:t>
              </m:r>
            </w:ins>
            <m:ctrlPr>
              <w:ins w:id="293" w:author="ZTE" w:date="2023-09-28T15:19:00Z">
                <w:rPr>
                  <w:rFonts w:ascii="Cambria Math" w:hAnsi="Cambria Math"/>
                </w:rPr>
              </w:ins>
            </m:ctrlPr>
          </m:sub>
          <m:sup>
            <w:ins w:id="294" w:author="ZTE" w:date="2023-09-28T15:19:00Z">
              <m:r>
                <m:rPr>
                  <m:sty m:val="p"/>
                </m:rPr>
                <w:rPr>
                  <w:rFonts w:ascii="Cambria Math" w:hAnsi="Cambria Math"/>
                </w:rPr>
                <m:t>repeat,max</m:t>
              </m:r>
            </w:ins>
            <m:ctrlPr>
              <w:ins w:id="295" w:author="ZTE" w:date="2023-09-28T15:19:00Z">
                <w:rPr>
                  <w:rFonts w:ascii="Cambria Math" w:hAnsi="Cambria Math"/>
                </w:rPr>
              </w:ins>
            </m:ctrlPr>
          </m:sup>
        </m:sSubSup>
      </m:oMath>
      <w:ins w:id="296" w:author="ZTE" w:date="2023-09-28T15:19:00Z">
        <w:r>
          <w:rPr/>
          <w:t xml:space="preserve"> is a maximum value of </w:t>
        </w:r>
      </w:ins>
      <w:ins w:id="297" w:author="ZTE" w:date="2023-09-28T15:19:00Z">
        <w:r>
          <w:rPr>
            <w:i/>
          </w:rPr>
          <w:t>pdsch-AggregationFactor-r16</w:t>
        </w:r>
      </w:ins>
      <w:ins w:id="298" w:author="ZTE" w:date="2023-09-28T15:19:00Z">
        <w:r>
          <w:rPr/>
          <w:t xml:space="preserve"> in </w:t>
        </w:r>
      </w:ins>
      <w:ins w:id="299" w:author="ZTE" w:date="2023-09-28T15:19:00Z">
        <w:r>
          <w:rPr>
            <w:i/>
          </w:rPr>
          <w:t>SPS-Config</w:t>
        </w:r>
      </w:ins>
      <w:ins w:id="300" w:author="ZTE" w:date="2023-09-28T15:19:00Z">
        <w:r>
          <w:rPr/>
          <w:t xml:space="preserve">, or </w:t>
        </w:r>
      </w:ins>
      <w:ins w:id="301" w:author="ZTE" w:date="2023-09-28T15:19:00Z">
        <w:r>
          <w:rPr>
            <w:i/>
          </w:rPr>
          <w:t>pdsch-AggregationFactor</w:t>
        </w:r>
      </w:ins>
      <w:ins w:id="302" w:author="ZTE" w:date="2023-09-28T15:19:00Z">
        <w:r>
          <w:rPr/>
          <w:t xml:space="preserve"> in </w:t>
        </w:r>
      </w:ins>
      <w:ins w:id="303" w:author="ZTE" w:date="2023-09-28T15:19:00Z">
        <w:r>
          <w:rPr>
            <w:i/>
          </w:rPr>
          <w:t>PDSCH-Config</w:t>
        </w:r>
      </w:ins>
      <w:ins w:id="304" w:author="ZTE" w:date="2023-09-28T15:19:00Z">
        <w:r>
          <w:rPr/>
          <w:t xml:space="preserve"> for all the G-RNTI and G-CS-RNTI; otherwise </w:t>
        </w:r>
      </w:ins>
      <m:oMath>
        <m:sSubSup>
          <m:sSubSupPr>
            <m:ctrlPr>
              <w:ins w:id="305" w:author="ZTE" w:date="2023-09-28T15:19:00Z">
                <w:rPr>
                  <w:rFonts w:ascii="Cambria Math" w:hAnsi="Cambria Math"/>
                </w:rPr>
              </w:ins>
            </m:ctrlPr>
          </m:sSubSupPr>
          <m:e>
            <w:ins w:id="306" w:author="ZTE" w:date="2023-09-28T15:19:00Z">
              <m:r>
                <m:rPr/>
                <w:rPr>
                  <w:rFonts w:ascii="Cambria Math" w:hAnsi="Cambria Math"/>
                </w:rPr>
                <m:t>N</m:t>
              </m:r>
            </w:ins>
            <m:ctrlPr>
              <w:ins w:id="307" w:author="ZTE" w:date="2023-09-28T15:19:00Z">
                <w:rPr>
                  <w:rFonts w:ascii="Cambria Math" w:hAnsi="Cambria Math"/>
                </w:rPr>
              </w:ins>
            </m:ctrlPr>
          </m:e>
          <m:sub>
            <w:ins w:id="308" w:author="ZTE" w:date="2023-09-28T15:19:00Z">
              <m:r>
                <m:rPr>
                  <m:sty m:val="p"/>
                </m:rPr>
                <w:rPr>
                  <w:rFonts w:ascii="Cambria Math" w:hAnsi="Cambria Math"/>
                </w:rPr>
                <m:t>PDSCH</m:t>
              </m:r>
            </w:ins>
            <m:ctrlPr>
              <w:ins w:id="309" w:author="ZTE" w:date="2023-09-28T15:19:00Z">
                <w:rPr>
                  <w:rFonts w:ascii="Cambria Math" w:hAnsi="Cambria Math"/>
                </w:rPr>
              </w:ins>
            </m:ctrlPr>
          </m:sub>
          <m:sup>
            <w:ins w:id="310" w:author="ZTE" w:date="2023-09-28T15:19:00Z">
              <m:r>
                <m:rPr>
                  <m:sty m:val="p"/>
                </m:rPr>
                <w:rPr>
                  <w:rFonts w:ascii="Cambria Math" w:hAnsi="Cambria Math"/>
                </w:rPr>
                <m:t>repeat,max</m:t>
              </m:r>
            </w:ins>
            <m:ctrlPr>
              <w:ins w:id="311" w:author="ZTE" w:date="2023-09-28T15:19:00Z">
                <w:rPr>
                  <w:rFonts w:ascii="Cambria Math" w:hAnsi="Cambria Math"/>
                </w:rPr>
              </w:ins>
            </m:ctrlPr>
          </m:sup>
        </m:sSubSup>
        <w:ins w:id="312" w:author="ZTE" w:date="2023-09-28T15:19:00Z">
          <m:r>
            <m:rPr>
              <m:sty m:val="p"/>
            </m:rPr>
            <w:rPr>
              <w:rFonts w:ascii="Cambria Math" w:hAnsi="Cambria Math"/>
            </w:rPr>
            <m:t>=1</m:t>
          </m:r>
        </w:ins>
      </m:oMath>
      <w:ins w:id="313" w:author="ZTE" w:date="2023-09-28T15:19:00Z">
        <w:r>
          <w:rPr>
            <w:rFonts w:hint="eastAsia"/>
            <w:lang w:eastAsia="zh-CN"/>
          </w:rPr>
          <w:t xml:space="preserve"> </w:t>
        </w:r>
      </w:ins>
      <w:ins w:id="314" w:author="ZTE" w:date="2023-09-28T15:19:00Z">
        <w:r>
          <w:rPr>
            <w:lang w:eastAsia="zh-CN"/>
          </w:rPr>
          <w:t xml:space="preserve">for the </w:t>
        </w:r>
      </w:ins>
      <w:ins w:id="315" w:author="ZTE" w:date="2023-09-28T15:19:00Z">
        <w:r>
          <w:rPr>
            <w:lang w:val="en-US" w:eastAsia="ko-KR"/>
          </w:rPr>
          <w:t xml:space="preserve">third </w:t>
        </w:r>
      </w:ins>
      <m:oMath>
        <m:sSub>
          <m:sSubPr>
            <m:ctrlPr>
              <w:ins w:id="316" w:author="ZTE" w:date="2023-09-28T15:19:00Z">
                <w:rPr>
                  <w:rFonts w:ascii="Cambria Math" w:hAnsi="Cambria Math"/>
                  <w:i/>
                </w:rPr>
              </w:ins>
            </m:ctrlPr>
          </m:sSubPr>
          <m:e>
            <w:ins w:id="317" w:author="ZTE" w:date="2023-09-28T15:19:00Z">
              <m:r>
                <m:rPr/>
                <w:rPr>
                  <w:rFonts w:ascii="Cambria Math" w:hAnsi="Cambria Math"/>
                </w:rPr>
                <m:t>K</m:t>
              </m:r>
            </w:ins>
            <m:ctrlPr>
              <w:ins w:id="318" w:author="ZTE" w:date="2023-09-28T15:19:00Z">
                <w:rPr>
                  <w:rFonts w:ascii="Cambria Math" w:hAnsi="Cambria Math"/>
                  <w:i/>
                </w:rPr>
              </w:ins>
            </m:ctrlPr>
          </m:e>
          <m:sub>
            <w:ins w:id="319" w:author="ZTE" w:date="2023-09-28T15:19:00Z">
              <m:r>
                <m:rPr/>
                <w:rPr>
                  <w:rFonts w:ascii="Cambria Math" w:hAnsi="Cambria Math"/>
                </w:rPr>
                <m:t>1,</m:t>
              </m:r>
            </w:ins>
            <w:ins w:id="320" w:author="ZTE" w:date="2023-09-28T15:19:00Z">
              <m:r>
                <m:rPr>
                  <m:sty m:val="p"/>
                </m:rPr>
                <w:rPr>
                  <w:rFonts w:ascii="Cambria Math" w:hAnsi="Cambria Math"/>
                </w:rPr>
                <m:t>M\U</m:t>
              </m:r>
            </w:ins>
            <m:ctrlPr>
              <w:ins w:id="321" w:author="ZTE" w:date="2023-09-28T15:19:00Z">
                <w:rPr>
                  <w:rFonts w:ascii="Cambria Math" w:hAnsi="Cambria Math"/>
                  <w:i/>
                </w:rPr>
              </w:ins>
            </m:ctrlPr>
          </m:sub>
        </m:sSub>
      </m:oMath>
      <w:ins w:id="322" w:author="ZTE" w:date="2023-09-28T15:19:00Z">
        <w:r>
          <w:rPr>
            <w:lang w:val="en-US"/>
          </w:rPr>
          <w:t xml:space="preserve"> set</w:t>
        </w:r>
      </w:ins>
      <w:ins w:id="323" w:author="ZTE" w:date="2023-09-28T15:19:00Z">
        <w:r>
          <w:rPr/>
          <w:t>.</w:t>
        </w:r>
      </w:ins>
    </w:p>
    <w:p>
      <w:pPr>
        <w:pStyle w:val="111"/>
        <w:rPr>
          <w:ins w:id="324" w:author="ZTE" w:date="2023-09-28T15:19:00Z"/>
        </w:rPr>
      </w:pPr>
      <w:ins w:id="325" w:author="ZTE" w:date="2023-09-28T15:19:00Z">
        <w:r>
          <w:rPr>
            <w:rFonts w:hint="eastAsia"/>
            <w:lang w:val="en-US" w:eastAsia="zh-CN"/>
          </w:rPr>
          <w:t>-</w:t>
        </w:r>
      </w:ins>
      <w:ins w:id="326" w:author="ZTE" w:date="2023-09-28T15:19:00Z">
        <w:r>
          <w:rPr>
            <w:lang w:val="en-US" w:eastAsia="zh-CN"/>
          </w:rPr>
          <w:tab/>
        </w:r>
      </w:ins>
      <w:ins w:id="327" w:author="ZTE" w:date="2023-09-28T15:19:00Z">
        <w:r>
          <w:rPr>
            <w:lang w:val="en-US" w:eastAsia="zh-CN"/>
          </w:rPr>
          <w:t xml:space="preserve">if the UE is not provided </w:t>
        </w:r>
      </w:ins>
      <w:ins w:id="328" w:author="ZTE" w:date="2023-09-28T15:19:00Z">
        <w:r>
          <w:rPr>
            <w:i/>
            <w:iCs/>
            <w:lang w:eastAsia="ko-KR"/>
          </w:rPr>
          <w:t>fdmed-ReceptionMulticast</w:t>
        </w:r>
      </w:ins>
      <w:ins w:id="329" w:author="ZTE" w:date="2023-09-28T15:19:00Z">
        <w:r>
          <w:rPr>
            <w:lang w:val="en-US" w:eastAsia="ko-KR"/>
          </w:rPr>
          <w:t xml:space="preserve"> and</w:t>
        </w:r>
      </w:ins>
      <w:ins w:id="330" w:author="ZTE" w:date="2023-09-28T15:19:00Z">
        <w:r>
          <w:rPr/>
          <w:t xml:space="preserve"> is not provided </w:t>
        </w:r>
      </w:ins>
      <w:ins w:id="331" w:author="ZTE" w:date="2023-09-28T15:19:00Z">
        <w:r>
          <w:rPr>
            <w:i/>
            <w:iCs/>
          </w:rPr>
          <w:t xml:space="preserve">type1CodebookGenerationMode = </w:t>
        </w:r>
      </w:ins>
      <w:ins w:id="332" w:author="ZTE" w:date="2023-09-28T15:19:00Z">
        <w:r>
          <w:rPr/>
          <w:t>'mode1',</w:t>
        </w:r>
      </w:ins>
    </w:p>
    <w:p>
      <w:pPr>
        <w:pStyle w:val="112"/>
        <w:rPr>
          <w:ins w:id="333" w:author="ZTE" w:date="2023-09-28T15:19:00Z"/>
        </w:rPr>
      </w:pPr>
      <w:ins w:id="334" w:author="ZTE" w:date="2023-09-28T15:19:00Z">
        <w:r>
          <w:rPr>
            <w:rFonts w:hint="eastAsia"/>
            <w:lang w:val="en-US" w:eastAsia="zh-CN"/>
          </w:rPr>
          <w:t>-</w:t>
        </w:r>
      </w:ins>
      <w:ins w:id="335" w:author="ZTE" w:date="2023-09-28T15:19:00Z">
        <w:r>
          <w:rPr>
            <w:lang w:val="en-US" w:eastAsia="zh-CN"/>
          </w:rPr>
          <w:tab/>
        </w:r>
      </w:ins>
      <w:ins w:id="336" w:author="ZTE" w:date="2023-09-28T15:19:00Z">
        <w:r>
          <w:rPr>
            <w:rFonts w:hint="eastAsia"/>
            <w:lang w:eastAsia="zh-CN"/>
          </w:rPr>
          <w:t>i</w:t>
        </w:r>
      </w:ins>
      <w:ins w:id="337" w:author="ZTE" w:date="2023-09-28T15:19:00Z">
        <w:r>
          <w:rPr>
            <w:lang w:eastAsia="zh-CN"/>
          </w:rPr>
          <w:t xml:space="preserve">f the UE is provided </w:t>
        </w:r>
      </w:ins>
      <w:ins w:id="338" w:author="ZTE" w:date="2023-09-28T15:19:00Z">
        <w:r>
          <w:rPr>
            <w:i/>
          </w:rPr>
          <w:t>pdsch-AggregationFactor-r16</w:t>
        </w:r>
      </w:ins>
      <w:ins w:id="339" w:author="ZTE" w:date="2023-09-28T15:19:00Z">
        <w:r>
          <w:rPr/>
          <w:t xml:space="preserve"> in </w:t>
        </w:r>
      </w:ins>
      <w:ins w:id="340" w:author="ZTE" w:date="2023-09-28T15:19:00Z">
        <w:r>
          <w:rPr>
            <w:i/>
          </w:rPr>
          <w:t>SPS-Config</w:t>
        </w:r>
      </w:ins>
      <w:ins w:id="341" w:author="ZTE" w:date="2023-09-28T15:19:00Z">
        <w:r>
          <w:rPr/>
          <w:t xml:space="preserve">, </w:t>
        </w:r>
      </w:ins>
      <w:ins w:id="342" w:author="ZTE" w:date="2023-09-28T15:19:00Z">
        <w:r>
          <w:rPr>
            <w:i/>
          </w:rPr>
          <w:t>pdsch-AggregationFactor</w:t>
        </w:r>
      </w:ins>
      <w:ins w:id="343" w:author="ZTE" w:date="2023-09-28T15:19:00Z">
        <w:r>
          <w:rPr/>
          <w:t xml:space="preserve"> in </w:t>
        </w:r>
      </w:ins>
      <w:ins w:id="344" w:author="ZTE" w:date="2023-09-28T15:19:00Z">
        <w:r>
          <w:rPr>
            <w:i/>
          </w:rPr>
          <w:t>PDSCH-Config</w:t>
        </w:r>
      </w:ins>
      <w:ins w:id="345" w:author="ZTE" w:date="2023-09-28T15:19:00Z">
        <w:r>
          <w:rPr/>
          <w:t xml:space="preserve">, </w:t>
        </w:r>
      </w:ins>
      <w:ins w:id="346" w:author="ZTE" w:date="2023-09-28T15:19:00Z">
        <w:r>
          <w:rPr>
            <w:i/>
          </w:rPr>
          <w:t>pdsch-AggregationFactor-r16</w:t>
        </w:r>
      </w:ins>
      <w:ins w:id="347" w:author="ZTE" w:date="2023-09-28T15:19:00Z">
        <w:r>
          <w:rPr/>
          <w:t xml:space="preserve"> in </w:t>
        </w:r>
      </w:ins>
      <w:ins w:id="348" w:author="ZTE" w:date="2023-09-28T15:19:00Z">
        <w:r>
          <w:rPr>
            <w:i/>
          </w:rPr>
          <w:t>SPS-Config</w:t>
        </w:r>
      </w:ins>
      <w:ins w:id="349" w:author="ZTE" w:date="2023-09-28T15:19:00Z">
        <w:r>
          <w:rPr/>
          <w:t xml:space="preserve"> for a G-CS-RNTI or </w:t>
        </w:r>
      </w:ins>
      <w:ins w:id="350" w:author="ZTE" w:date="2023-09-28T15:19:00Z">
        <w:r>
          <w:rPr>
            <w:i/>
          </w:rPr>
          <w:t>pdsch-AggregationFactor</w:t>
        </w:r>
      </w:ins>
      <w:ins w:id="351" w:author="ZTE" w:date="2023-09-28T15:19:00Z">
        <w:r>
          <w:rPr/>
          <w:t xml:space="preserve"> in </w:t>
        </w:r>
      </w:ins>
      <w:ins w:id="352" w:author="ZTE" w:date="2023-09-28T15:19:00Z">
        <w:r>
          <w:rPr>
            <w:i/>
          </w:rPr>
          <w:t>MBS-RNTI-SpecificConfig</w:t>
        </w:r>
      </w:ins>
      <w:ins w:id="353" w:author="ZTE" w:date="2023-09-28T15:19:00Z">
        <w:r>
          <w:rPr/>
          <w:t xml:space="preserve"> </w:t>
        </w:r>
      </w:ins>
      <w:ins w:id="354" w:author="ZTE" w:date="2023-09-28T15:19:00Z">
        <w:r>
          <w:rPr>
            <w:lang w:eastAsia="zh-CN"/>
          </w:rPr>
          <w:t>for a G-CS-RNTI</w:t>
        </w:r>
      </w:ins>
      <w:ins w:id="355" w:author="ZTE" w:date="2023-09-28T15:19:00Z">
        <w:r>
          <w:rPr>
            <w:rFonts w:hint="eastAsia"/>
            <w:lang w:eastAsia="zh-CN"/>
          </w:rPr>
          <w:t xml:space="preserve"> and no</w:t>
        </w:r>
      </w:ins>
      <w:ins w:id="356" w:author="ZTE" w:date="2023-09-28T15:19:00Z">
        <w:r>
          <w:rPr/>
          <w:t xml:space="preserve"> entry in </w:t>
        </w:r>
      </w:ins>
      <w:ins w:id="357" w:author="ZTE" w:date="2023-09-28T15:19:00Z">
        <w:r>
          <w:rPr>
            <w:i/>
          </w:rPr>
          <w:t>pdsch-TimeDomainAllocationList</w:t>
        </w:r>
      </w:ins>
      <w:ins w:id="358" w:author="ZTE" w:date="2023-09-28T15:19:00Z">
        <w:r>
          <w:rPr/>
          <w:t xml:space="preserve"> and </w:t>
        </w:r>
      </w:ins>
      <w:ins w:id="359" w:author="ZTE" w:date="2023-09-28T15:19:00Z">
        <w:r>
          <w:rPr>
            <w:i/>
          </w:rPr>
          <w:t>pdsch-TimeDomainAllocationListDCI-1-2</w:t>
        </w:r>
      </w:ins>
      <w:ins w:id="360" w:author="ZTE" w:date="2023-09-28T15:19:00Z">
        <w:r>
          <w:rPr/>
          <w:t xml:space="preserve"> includes </w:t>
        </w:r>
      </w:ins>
      <w:ins w:id="361" w:author="ZTE" w:date="2023-09-28T15:19:00Z">
        <w:r>
          <w:rPr>
            <w:i/>
            <w:lang w:eastAsia="zh-CN"/>
          </w:rPr>
          <w:t>repetitionNumber</w:t>
        </w:r>
      </w:ins>
      <w:ins w:id="362" w:author="ZTE" w:date="2023-09-28T15:19:00Z">
        <w:r>
          <w:rPr/>
          <w:t xml:space="preserve"> in </w:t>
        </w:r>
      </w:ins>
      <w:ins w:id="363" w:author="ZTE" w:date="2023-09-28T15:19:00Z">
        <w:r>
          <w:rPr>
            <w:i/>
          </w:rPr>
          <w:t>PDSCH-TimeDomainResourceAllocation-r16</w:t>
        </w:r>
      </w:ins>
      <w:ins w:id="364" w:author="ZTE" w:date="2023-09-28T15:19:00Z">
        <w:r>
          <w:rPr/>
          <w:t xml:space="preserve"> </w:t>
        </w:r>
      </w:ins>
      <m:oMath>
        <m:sSubSup>
          <m:sSubSupPr>
            <m:ctrlPr>
              <w:ins w:id="365" w:author="ZTE" w:date="2023-09-28T15:19:00Z">
                <w:rPr>
                  <w:rFonts w:ascii="Cambria Math" w:hAnsi="Cambria Math"/>
                </w:rPr>
              </w:ins>
            </m:ctrlPr>
          </m:sSubSupPr>
          <m:e>
            <w:ins w:id="366" w:author="ZTE" w:date="2023-09-28T15:19:00Z">
              <m:r>
                <m:rPr/>
                <w:rPr>
                  <w:rFonts w:ascii="Cambria Math" w:hAnsi="Cambria Math"/>
                </w:rPr>
                <m:t>N</m:t>
              </m:r>
            </w:ins>
            <m:ctrlPr>
              <w:ins w:id="367" w:author="ZTE" w:date="2023-09-28T15:19:00Z">
                <w:rPr>
                  <w:rFonts w:ascii="Cambria Math" w:hAnsi="Cambria Math"/>
                </w:rPr>
              </w:ins>
            </m:ctrlPr>
          </m:e>
          <m:sub>
            <w:ins w:id="368" w:author="ZTE" w:date="2023-09-28T15:19:00Z">
              <m:r>
                <m:rPr>
                  <m:sty m:val="p"/>
                </m:rPr>
                <w:rPr>
                  <w:rFonts w:ascii="Cambria Math" w:hAnsi="Cambria Math"/>
                </w:rPr>
                <m:t>PDSCH</m:t>
              </m:r>
            </w:ins>
            <m:ctrlPr>
              <w:ins w:id="369" w:author="ZTE" w:date="2023-09-28T15:19:00Z">
                <w:rPr>
                  <w:rFonts w:ascii="Cambria Math" w:hAnsi="Cambria Math"/>
                </w:rPr>
              </w:ins>
            </m:ctrlPr>
          </m:sub>
          <m:sup>
            <w:ins w:id="370" w:author="ZTE" w:date="2023-09-28T15:19:00Z">
              <m:r>
                <m:rPr>
                  <m:sty m:val="p"/>
                </m:rPr>
                <w:rPr>
                  <w:rFonts w:ascii="Cambria Math" w:hAnsi="Cambria Math"/>
                </w:rPr>
                <m:t>repeat,max</m:t>
              </m:r>
            </w:ins>
            <m:ctrlPr>
              <w:ins w:id="371" w:author="ZTE" w:date="2023-09-28T15:19:00Z">
                <w:rPr>
                  <w:rFonts w:ascii="Cambria Math" w:hAnsi="Cambria Math"/>
                </w:rPr>
              </w:ins>
            </m:ctrlPr>
          </m:sup>
        </m:sSubSup>
      </m:oMath>
      <w:ins w:id="372" w:author="ZTE" w:date="2023-09-28T15:19:00Z">
        <w:r>
          <w:rPr/>
          <w:t xml:space="preserve"> is a maximum value of </w:t>
        </w:r>
      </w:ins>
      <w:ins w:id="373" w:author="ZTE" w:date="2023-09-28T15:19:00Z">
        <w:r>
          <w:rPr>
            <w:i/>
          </w:rPr>
          <w:t>pdsch-AggregationFactor-r16</w:t>
        </w:r>
      </w:ins>
      <w:ins w:id="374" w:author="ZTE" w:date="2023-09-28T15:19:00Z">
        <w:r>
          <w:rPr/>
          <w:t xml:space="preserve"> in </w:t>
        </w:r>
      </w:ins>
      <w:ins w:id="375" w:author="ZTE" w:date="2023-09-28T15:19:00Z">
        <w:r>
          <w:rPr>
            <w:i/>
          </w:rPr>
          <w:t>SPS-Config</w:t>
        </w:r>
      </w:ins>
      <w:ins w:id="376" w:author="ZTE" w:date="2023-09-28T15:19:00Z">
        <w:r>
          <w:rPr/>
          <w:t xml:space="preserve">, </w:t>
        </w:r>
      </w:ins>
      <w:ins w:id="377" w:author="ZTE" w:date="2023-09-28T15:19:00Z">
        <w:r>
          <w:rPr>
            <w:i/>
          </w:rPr>
          <w:t>pdsch-AggregationFactor</w:t>
        </w:r>
      </w:ins>
      <w:ins w:id="378" w:author="ZTE" w:date="2023-09-28T15:19:00Z">
        <w:r>
          <w:rPr/>
          <w:t xml:space="preserve"> in </w:t>
        </w:r>
      </w:ins>
      <w:ins w:id="379" w:author="ZTE" w:date="2023-09-28T15:19:00Z">
        <w:r>
          <w:rPr>
            <w:i/>
          </w:rPr>
          <w:t>PDSCH-Config</w:t>
        </w:r>
      </w:ins>
      <w:ins w:id="380" w:author="ZTE" w:date="2023-09-28T15:19:00Z">
        <w:r>
          <w:rPr/>
          <w:t xml:space="preserve">, or </w:t>
        </w:r>
      </w:ins>
      <w:ins w:id="381" w:author="ZTE" w:date="2023-09-28T15:19:00Z">
        <w:r>
          <w:rPr>
            <w:i/>
          </w:rPr>
          <w:t>pdsch-AggregationFactor</w:t>
        </w:r>
      </w:ins>
      <w:ins w:id="382" w:author="ZTE" w:date="2023-09-28T15:19:00Z">
        <w:r>
          <w:rPr/>
          <w:t xml:space="preserve"> in </w:t>
        </w:r>
      </w:ins>
      <w:ins w:id="383" w:author="ZTE" w:date="2023-09-28T15:19:00Z">
        <w:r>
          <w:rPr>
            <w:i/>
          </w:rPr>
          <w:t>MBS-RNTI-SpecificConfig</w:t>
        </w:r>
      </w:ins>
      <w:ins w:id="384" w:author="ZTE" w:date="2023-09-28T15:19:00Z">
        <w:r>
          <w:rPr/>
          <w:t xml:space="preserve">; otherwise </w:t>
        </w:r>
      </w:ins>
      <m:oMath>
        <m:sSubSup>
          <m:sSubSupPr>
            <m:ctrlPr>
              <w:ins w:id="385" w:author="ZTE" w:date="2023-09-28T15:19:00Z">
                <w:rPr>
                  <w:rFonts w:ascii="Cambria Math" w:hAnsi="Cambria Math"/>
                </w:rPr>
              </w:ins>
            </m:ctrlPr>
          </m:sSubSupPr>
          <m:e>
            <w:ins w:id="386" w:author="ZTE" w:date="2023-09-28T15:19:00Z">
              <m:r>
                <m:rPr/>
                <w:rPr>
                  <w:rFonts w:ascii="Cambria Math" w:hAnsi="Cambria Math"/>
                </w:rPr>
                <m:t>N</m:t>
              </m:r>
            </w:ins>
            <m:ctrlPr>
              <w:ins w:id="387" w:author="ZTE" w:date="2023-09-28T15:19:00Z">
                <w:rPr>
                  <w:rFonts w:ascii="Cambria Math" w:hAnsi="Cambria Math"/>
                </w:rPr>
              </w:ins>
            </m:ctrlPr>
          </m:e>
          <m:sub>
            <w:ins w:id="388" w:author="ZTE" w:date="2023-09-28T15:19:00Z">
              <m:r>
                <m:rPr>
                  <m:sty m:val="p"/>
                </m:rPr>
                <w:rPr>
                  <w:rFonts w:ascii="Cambria Math" w:hAnsi="Cambria Math"/>
                </w:rPr>
                <m:t>PDSCH</m:t>
              </m:r>
            </w:ins>
            <m:ctrlPr>
              <w:ins w:id="389" w:author="ZTE" w:date="2023-09-28T15:19:00Z">
                <w:rPr>
                  <w:rFonts w:ascii="Cambria Math" w:hAnsi="Cambria Math"/>
                </w:rPr>
              </w:ins>
            </m:ctrlPr>
          </m:sub>
          <m:sup>
            <w:ins w:id="390" w:author="ZTE" w:date="2023-09-28T15:19:00Z">
              <m:r>
                <m:rPr>
                  <m:sty m:val="p"/>
                </m:rPr>
                <w:rPr>
                  <w:rFonts w:ascii="Cambria Math" w:hAnsi="Cambria Math"/>
                </w:rPr>
                <m:t>repeat,max</m:t>
              </m:r>
            </w:ins>
            <m:ctrlPr>
              <w:ins w:id="391" w:author="ZTE" w:date="2023-09-28T15:19:00Z">
                <w:rPr>
                  <w:rFonts w:ascii="Cambria Math" w:hAnsi="Cambria Math"/>
                </w:rPr>
              </w:ins>
            </m:ctrlPr>
          </m:sup>
        </m:sSubSup>
        <w:ins w:id="392" w:author="ZTE" w:date="2023-09-28T15:19:00Z">
          <m:r>
            <m:rPr>
              <m:sty m:val="p"/>
            </m:rPr>
            <w:rPr>
              <w:rFonts w:ascii="Cambria Math" w:hAnsi="Cambria Math"/>
            </w:rPr>
            <m:t>=1</m:t>
          </m:r>
        </w:ins>
      </m:oMath>
      <w:ins w:id="393" w:author="ZTE" w:date="2023-09-28T15:19:00Z">
        <w:r>
          <w:rPr>
            <w:lang w:eastAsia="zh-CN"/>
          </w:rPr>
          <w:t>.</w:t>
        </w:r>
      </w:ins>
    </w:p>
    <w:p>
      <w:r>
        <w:t>The UE reports HARQ-ACK information for a PDSCH reception</w:t>
      </w:r>
    </w:p>
    <w:p>
      <w:pPr>
        <w:pStyle w:val="110"/>
      </w:pPr>
      <w:r>
        <w:t>-</w:t>
      </w:r>
      <w:r>
        <w:tab/>
      </w:r>
      <w:r>
        <w:t xml:space="preserve">from </w:t>
      </w:r>
      <w:r>
        <w:rPr>
          <w:lang w:val="en-US"/>
        </w:rPr>
        <w:t xml:space="preserve">DL </w:t>
      </w:r>
      <w:r>
        <w:t xml:space="preserve">slot </w:t>
      </w:r>
      <m:oMath>
        <m:sSubSup>
          <m:sSubSupPr>
            <m:ctrlPr>
              <w:rPr>
                <w:rFonts w:ascii="Cambria Math" w:hAnsi="Cambria Math"/>
                <w:i/>
              </w:rPr>
            </m:ctrlPr>
          </m:sSubSup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−N</m:t>
            </m:r>
            <m:ctrlPr>
              <w:rPr>
                <w:rFonts w:ascii="Cambria Math" w:hAnsi="Cambria Math"/>
                <w:i/>
              </w:rPr>
            </m:ctrlPr>
          </m:e>
          <m:sub>
            <m:r>
              <m:rPr>
                <m:sty m:val="p"/>
              </m:rPr>
              <w:rPr>
                <w:rFonts w:ascii="Cambria Math" w:hAnsi="Cambria Math"/>
              </w:rPr>
              <m:t>PDSCH</m:t>
            </m:r>
            <m:ctrlPr>
              <w:rPr>
                <w:rFonts w:ascii="Cambria Math" w:hAnsi="Cambria Math"/>
                <w:i/>
              </w:rPr>
            </m:ctrlPr>
          </m:sub>
          <m:sup>
            <m:r>
              <m:rPr>
                <m:sty m:val="p"/>
              </m:rPr>
              <w:rPr>
                <w:rFonts w:ascii="Cambria Math" w:hAnsi="Cambria Math"/>
              </w:rPr>
              <m:t>repeat</m:t>
            </m:r>
            <m:ctrlPr>
              <w:rPr>
                <w:rFonts w:ascii="Cambria Math" w:hAnsi="Cambria Math"/>
                <w:i/>
              </w:rPr>
            </m:ctrlPr>
          </m:sup>
        </m:sSubSup>
        <m:r>
          <m:rPr/>
          <w:rPr>
            <w:rFonts w:ascii="Cambria Math" w:hAnsi="Cambria Math"/>
          </w:rPr>
          <m:t>+1</m:t>
        </m:r>
      </m:oMath>
      <w:r>
        <w:t xml:space="preserve"> to </w:t>
      </w:r>
      <w:r>
        <w:rPr>
          <w:lang w:val="en-US"/>
        </w:rPr>
        <w:t xml:space="preserve">DL </w:t>
      </w:r>
      <w:r>
        <w:t xml:space="preserve">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oMath>
      <w:r>
        <w:rPr>
          <w:lang w:eastAsia="ko-KR"/>
        </w:rPr>
        <w:t>,</w:t>
      </w:r>
      <w:r>
        <w:t xml:space="preserve"> </w:t>
      </w:r>
      <w:r>
        <w:rPr>
          <w:lang w:val="en-US"/>
        </w:rPr>
        <w:t>if</w:t>
      </w:r>
      <w:r>
        <w:rPr>
          <w:rFonts w:cs="Times"/>
          <w:lang w:val="en-US"/>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ctrlPr>
              <w:rPr>
                <w:rFonts w:ascii="Cambria Math" w:hAnsi="Cambria Math"/>
                <w:i/>
              </w:rPr>
            </m:ctrlPr>
          </m:sub>
          <m:sup>
            <m:r>
              <m:rPr>
                <m:sty m:val="p"/>
              </m:rPr>
              <w:rPr>
                <w:rFonts w:ascii="Cambria Math" w:hAnsi="Cambria Math"/>
              </w:rPr>
              <m:t>repeat</m:t>
            </m:r>
            <m:ctrlPr>
              <w:rPr>
                <w:rFonts w:ascii="Cambria Math" w:hAnsi="Cambria Math"/>
                <w:i/>
              </w:rPr>
            </m:ctrlPr>
          </m:sup>
        </m:sSubSup>
      </m:oMath>
      <w:r>
        <w:rPr>
          <w:rFonts w:cs="Times"/>
        </w:rPr>
        <w:t xml:space="preserve"> is </w:t>
      </w:r>
      <w:r>
        <w:rPr>
          <w:rFonts w:cs="Times"/>
          <w:lang w:val="en-US"/>
        </w:rPr>
        <w:t>provided by</w:t>
      </w:r>
      <w:r>
        <w:rPr>
          <w:rFonts w:cs="Times"/>
        </w:rPr>
        <w:t xml:space="preserve"> </w:t>
      </w:r>
      <w:r>
        <w:rPr>
          <w:rFonts w:cs="Times"/>
          <w:i/>
          <w:iCs/>
        </w:rPr>
        <w:t>pdsch-AggregationFactor</w:t>
      </w:r>
      <w:r>
        <w:rPr>
          <w:rFonts w:cs="Times"/>
          <w:lang w:val="en-US"/>
        </w:rPr>
        <w:t xml:space="preserve"> or </w:t>
      </w:r>
      <w:r>
        <w:rPr>
          <w:i/>
          <w:iCs/>
        </w:rPr>
        <w:t>pdsch-AggregationFactor-r16</w:t>
      </w:r>
      <w:r>
        <w:rPr>
          <w:rFonts w:cs="Times"/>
          <w:lang w:val="en-US"/>
        </w:rPr>
        <w:t xml:space="preserve"> [6, TS 38.214]</w:t>
      </w:r>
      <w:r>
        <w:t xml:space="preserve">, or </w:t>
      </w:r>
    </w:p>
    <w:p>
      <w:pPr>
        <w:pStyle w:val="110"/>
        <w:rPr>
          <w:lang w:eastAsia="ko-KR"/>
        </w:rPr>
      </w:pPr>
      <w:r>
        <w:t>-</w:t>
      </w:r>
      <w:r>
        <w:tab/>
      </w:r>
      <w:r>
        <w:t xml:space="preserve">from </w:t>
      </w:r>
      <w:r>
        <w:rPr>
          <w:lang w:val="en-US"/>
        </w:rPr>
        <w:t xml:space="preserve">DL </w:t>
      </w:r>
      <w:r>
        <w:t xml:space="preserve">slot </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−repetitionNumber+1</m:t>
        </m:r>
      </m:oMath>
      <w:r>
        <w:t xml:space="preserve"> to </w:t>
      </w:r>
      <w:r>
        <w:rPr>
          <w:lang w:val="en-US"/>
        </w:rPr>
        <w:t xml:space="preserve">DL </w:t>
      </w:r>
      <w:r>
        <w:t xml:space="preserve">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oMath>
      <w:r>
        <w:rPr>
          <w:lang w:val="en-US"/>
        </w:rPr>
        <w:t>,</w:t>
      </w:r>
      <w:r>
        <w:t xml:space="preserve"> </w:t>
      </w:r>
      <w:r>
        <w:rPr>
          <w:lang w:eastAsia="ko-KR"/>
        </w:rPr>
        <w:t xml:space="preserve">if the </w:t>
      </w:r>
      <w:r>
        <w:rPr>
          <w:iCs/>
          <w:lang w:val="en-US" w:eastAsia="ko-KR"/>
        </w:rPr>
        <w:t>t</w:t>
      </w:r>
      <w:r>
        <w:rPr>
          <w:iCs/>
          <w:lang w:eastAsia="ko-KR"/>
        </w:rPr>
        <w:t>ime domain resource assignment</w:t>
      </w:r>
      <w:r>
        <w:rPr>
          <w:lang w:eastAsia="ko-KR"/>
        </w:rPr>
        <w:t xml:space="preserve"> </w:t>
      </w:r>
      <w:r>
        <w:rPr>
          <w:lang w:val="en-US" w:eastAsia="ko-KR"/>
        </w:rPr>
        <w:t xml:space="preserve">field </w:t>
      </w:r>
      <w:r>
        <w:rPr>
          <w:lang w:eastAsia="ko-KR"/>
        </w:rPr>
        <w:t xml:space="preserve">in the DCI format scheduling the PDSCH reception indicates an entry containing </w:t>
      </w:r>
      <w:r>
        <w:rPr>
          <w:i/>
          <w:iCs/>
          <w:lang w:val="en-US" w:eastAsia="zh-CN"/>
        </w:rPr>
        <w:t>repetitionNumber</w:t>
      </w:r>
      <w:r>
        <w:rPr>
          <w:i/>
          <w:iCs/>
          <w:lang w:eastAsia="ko-KR"/>
        </w:rPr>
        <w:t>,</w:t>
      </w:r>
      <w:r>
        <w:rPr>
          <w:lang w:eastAsia="ko-KR"/>
        </w:rPr>
        <w:t xml:space="preserve"> or </w:t>
      </w:r>
    </w:p>
    <w:p>
      <w:pPr>
        <w:pStyle w:val="110"/>
      </w:pPr>
      <w:r>
        <w:t>-</w:t>
      </w:r>
      <w:r>
        <w:tab/>
      </w:r>
      <w:r>
        <w:rPr>
          <w:lang w:eastAsia="ko-KR"/>
        </w:rPr>
        <w:t xml:space="preserve">in </w:t>
      </w:r>
      <w:r>
        <w:rPr>
          <w:lang w:val="en-US" w:eastAsia="ko-KR"/>
        </w:rPr>
        <w:t xml:space="preserve">DL </w:t>
      </w:r>
      <w:r>
        <w:rPr>
          <w:lang w:eastAsia="ko-KR"/>
        </w:rPr>
        <w:t xml:space="preserve">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oMath>
      <w:r>
        <w:rPr>
          <w:lang w:val="en-US"/>
        </w:rPr>
        <w:t>,</w:t>
      </w:r>
      <w:r>
        <w:rPr>
          <w:lang w:eastAsia="ko-KR"/>
        </w:rPr>
        <w:t xml:space="preserve"> otherwise</w:t>
      </w:r>
      <w:r>
        <w:t xml:space="preserve"> </w:t>
      </w:r>
    </w:p>
    <w:p>
      <w:r>
        <w:t xml:space="preserve">only in a HARQ-ACK codebook that the UE includes in a PUCCH or PUSCH transmission in slot </w:t>
      </w:r>
      <m:oMath>
        <m:r>
          <m:rPr/>
          <w:rPr>
            <w:rFonts w:ascii="Cambria Math" w:hAnsi="Cambria Math"/>
          </w:rPr>
          <m:t>n+k</m:t>
        </m:r>
      </m:oMath>
      <w:r>
        <w:t xml:space="preserve">, where </w:t>
      </w:r>
      <m:oMath>
        <m:r>
          <m:rPr/>
          <w:rPr>
            <w:rFonts w:ascii="Cambria Math" w:hAnsi="Cambria Math"/>
          </w:rPr>
          <m:t>n</m:t>
        </m:r>
      </m:oMath>
      <w:r>
        <w:t xml:space="preserve"> is</w:t>
      </w:r>
    </w:p>
    <w:p>
      <w:pPr>
        <w:pStyle w:val="110"/>
        <w:rPr>
          <w:rFonts w:cs="Arial"/>
          <w:lang w:eastAsia="zh-CN"/>
        </w:rPr>
      </w:pPr>
      <w:r>
        <w:t>-</w:t>
      </w:r>
      <w:r>
        <w:tab/>
      </w:r>
      <w:r>
        <w:rPr>
          <w:lang w:eastAsia="ko-KR"/>
        </w:rPr>
        <w:t xml:space="preserve">an UL slot overlapping with the end of the PDSCH reception in DL 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oMath>
      <w:r>
        <w:t xml:space="preserve"> if the UE is provided </w:t>
      </w:r>
      <w:r>
        <w:rPr>
          <w:rFonts w:cs="Arial"/>
          <w:i/>
          <w:iCs/>
          <w:lang w:eastAsia="zh-CN"/>
        </w:rPr>
        <w:t>subslotLengthForPUCCH</w:t>
      </w:r>
      <w:r>
        <w:rPr>
          <w:rFonts w:cs="Arial"/>
          <w:lang w:eastAsia="zh-CN"/>
        </w:rPr>
        <w:t xml:space="preserve"> for the HARQ-ACK codebook</w:t>
      </w:r>
    </w:p>
    <w:p>
      <w:pPr>
        <w:pStyle w:val="111"/>
      </w:pPr>
      <w:r>
        <w:rPr>
          <w:lang w:eastAsia="zh-CN"/>
        </w:rPr>
        <w:t>-</w:t>
      </w:r>
      <w:r>
        <w:rPr>
          <w:lang w:eastAsia="zh-CN"/>
        </w:rPr>
        <w:tab/>
      </w:r>
      <w:r>
        <w:rPr>
          <w:lang w:val="de-AT" w:eastAsia="zh-CN"/>
        </w:rPr>
        <w:t xml:space="preserve">the UL slot is on </w:t>
      </w:r>
      <w:r>
        <w:t xml:space="preserve">the primary cell if the UE is provided </w:t>
      </w:r>
      <w:r>
        <w:rPr>
          <w:i/>
          <w:iCs/>
        </w:rPr>
        <w:t>pucch-sSCellPattern</w:t>
      </w:r>
      <w:r>
        <w:t>; otherwise, the UL slot is on the serving cell of the PUCCH transmission</w:t>
      </w:r>
    </w:p>
    <w:p>
      <w:pPr>
        <w:pStyle w:val="110"/>
        <w:rPr>
          <w:rFonts w:cs="Arial"/>
          <w:lang w:eastAsia="zh-CN"/>
        </w:rPr>
      </w:pPr>
      <w:r>
        <w:t>-</w:t>
      </w:r>
      <w:r>
        <w:tab/>
      </w:r>
      <w:r>
        <w:t xml:space="preserve">the last UL slot for PUCCH transmission overlapping with DL 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oMath>
      <w:r>
        <w:t xml:space="preserve"> if the UE is not provided </w:t>
      </w:r>
      <w:r>
        <w:rPr>
          <w:rFonts w:cs="Arial"/>
          <w:i/>
          <w:iCs/>
          <w:lang w:eastAsia="zh-CN"/>
        </w:rPr>
        <w:t>subslotLengthForPUCCH</w:t>
      </w:r>
      <w:r>
        <w:rPr>
          <w:rFonts w:cs="Arial"/>
          <w:lang w:eastAsia="zh-CN"/>
        </w:rPr>
        <w:t xml:space="preserve"> for the HARQ-ACK codebook</w:t>
      </w:r>
    </w:p>
    <w:p>
      <w:pPr>
        <w:pStyle w:val="111"/>
      </w:pPr>
      <w:r>
        <w:rPr>
          <w:lang w:eastAsia="zh-CN"/>
        </w:rPr>
        <w:t>-</w:t>
      </w:r>
      <w:r>
        <w:rPr>
          <w:lang w:eastAsia="zh-CN"/>
        </w:rPr>
        <w:tab/>
      </w:r>
      <w:r>
        <w:rPr>
          <w:lang w:val="de-AT" w:eastAsia="zh-CN"/>
        </w:rPr>
        <w:t xml:space="preserve">the last UL slot is on </w:t>
      </w:r>
      <w:r>
        <w:t xml:space="preserve">the primary cell if the UE is provided </w:t>
      </w:r>
      <w:r>
        <w:rPr>
          <w:i/>
          <w:iCs/>
        </w:rPr>
        <w:t>pucch-sSCellPattern</w:t>
      </w:r>
      <w:r>
        <w:t>; otherwise, the last UL slot is on the serving cell of the PUCCH transmission</w:t>
      </w:r>
    </w:p>
    <w:p>
      <w:r>
        <w:t xml:space="preserve">and </w:t>
      </w:r>
      <m:oMath>
        <m:r>
          <m:rPr/>
          <w:rPr>
            <w:rFonts w:ascii="Cambria Math" w:hAnsi="Cambria Math"/>
          </w:rPr>
          <m:t>k</m:t>
        </m:r>
      </m:oMath>
      <w:r>
        <w:t xml:space="preserve"> is a number of slots indicated by the PDSCH-to-HARQ_feedback timing indicator field in a corresponding DCI format, or provided by </w:t>
      </w:r>
      <w:r>
        <w:rPr>
          <w:i/>
        </w:rPr>
        <w:t>dl-DataToUL-ACK</w:t>
      </w:r>
      <w:r>
        <w:rPr>
          <w:rFonts w:hint="eastAsia"/>
          <w:lang w:val="en-US" w:eastAsia="zh-CN"/>
        </w:rPr>
        <w:t xml:space="preserve"> </w:t>
      </w:r>
      <w:r>
        <w:rPr>
          <w:lang w:val="en-US" w:eastAsia="zh-CN"/>
        </w:rPr>
        <w:t xml:space="preserve">or </w:t>
      </w:r>
      <w:r>
        <w:rPr>
          <w:i/>
          <w:iCs/>
          <w:lang w:eastAsia="zh-CN"/>
        </w:rPr>
        <w:t>dl-DataToUL-ACK</w:t>
      </w:r>
      <w:r>
        <w:rPr>
          <w:i/>
          <w:iCs/>
          <w:lang w:val="en-US" w:eastAsia="zh-CN"/>
        </w:rPr>
        <w:t>-r16</w:t>
      </w:r>
      <w:r>
        <w:rPr>
          <w:lang w:val="en-US" w:eastAsia="zh-CN"/>
        </w:rPr>
        <w:t xml:space="preserve"> or </w:t>
      </w:r>
      <w:r>
        <w:rPr>
          <w:i/>
        </w:rPr>
        <w:t>dl-DataToUL-ACK</w:t>
      </w:r>
      <w:r>
        <w:rPr>
          <w:i/>
          <w:lang w:val="en-US"/>
        </w:rPr>
        <w:t>-DCI-1-2</w:t>
      </w:r>
      <w:r>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iCs/>
          <w:lang w:val="en-US"/>
        </w:rPr>
        <w:t xml:space="preserve"> </w:t>
      </w:r>
      <w:r>
        <w:rPr>
          <w:lang w:val="en-US" w:eastAsia="zh-CN"/>
        </w:rPr>
        <w:t>if the PDSCH-to-HARQ_feedback timing indicator field is not present in the DCI format</w:t>
      </w:r>
      <w:r>
        <w:t xml:space="preserve">. If the UE reports HARQ-ACK information for the PDSCH reception in a slot other than slot </w:t>
      </w:r>
      <m:oMath>
        <m:r>
          <m:rPr/>
          <w:rPr>
            <w:rFonts w:ascii="Cambria Math" w:hAnsi="Cambria Math"/>
          </w:rPr>
          <m:t>n+k</m:t>
        </m:r>
      </m:oMath>
      <w:r>
        <w:t xml:space="preserve">, the UE sets a value for each corresponding HARQ-ACK information bit to NACK. </w:t>
      </w:r>
    </w:p>
    <w:p>
      <w:pPr>
        <w:spacing w:before="120" w:line="280" w:lineRule="atLeast"/>
        <w:jc w:val="center"/>
        <w:rPr>
          <w:b/>
          <w:iCs/>
          <w:color w:val="FF0000"/>
          <w:sz w:val="28"/>
        </w:rPr>
      </w:pPr>
      <w:r>
        <w:rPr>
          <w:b/>
          <w:iCs/>
          <w:color w:val="FF0000"/>
          <w:sz w:val="28"/>
        </w:rPr>
        <w:t>&lt;Unchanged parts are omitted&gt;</w:t>
      </w:r>
    </w:p>
    <w:p>
      <w:pPr>
        <w:spacing w:before="120" w:line="280" w:lineRule="atLeast"/>
        <w:jc w:val="center"/>
        <w:rPr>
          <w:rFonts w:ascii="Arial" w:hAnsi="Arial" w:cs="Arial"/>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2"/>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1"/>
      <w:lvlText w:val=""/>
      <w:lvlJc w:val="left"/>
      <w:pPr>
        <w:ind w:left="1160" w:hanging="360"/>
      </w:pPr>
      <w:rPr>
        <w:rFonts w:hint="default" w:ascii="Symbol" w:hAnsi="Symbol"/>
      </w:rPr>
    </w:lvl>
    <w:lvl w:ilvl="1" w:tentative="0">
      <w:start w:val="0"/>
      <w:numFmt w:val="bullet"/>
      <w:pStyle w:val="432"/>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5"/>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7"/>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6"/>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7"/>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1"/>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1"/>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3"/>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20"/>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5"/>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3"/>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1C1"/>
    <w:rsid w:val="000C58F9"/>
    <w:rsid w:val="000C6598"/>
    <w:rsid w:val="000D02EA"/>
    <w:rsid w:val="000D1114"/>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4CF4"/>
    <w:rsid w:val="00FE6859"/>
    <w:rsid w:val="00FF2363"/>
    <w:rsid w:val="00FF7E2C"/>
    <w:rsid w:val="0208337A"/>
    <w:rsid w:val="04D95B08"/>
    <w:rsid w:val="0E5C5ECF"/>
    <w:rsid w:val="0FB96DAC"/>
    <w:rsid w:val="14E058E1"/>
    <w:rsid w:val="15AC44A4"/>
    <w:rsid w:val="1C8F449B"/>
    <w:rsid w:val="24AA6AB3"/>
    <w:rsid w:val="289F13AE"/>
    <w:rsid w:val="28B27332"/>
    <w:rsid w:val="30D07AD7"/>
    <w:rsid w:val="3908505C"/>
    <w:rsid w:val="3D4D1AC1"/>
    <w:rsid w:val="415B36F7"/>
    <w:rsid w:val="481A3F85"/>
    <w:rsid w:val="4ADA64CC"/>
    <w:rsid w:val="4DF65082"/>
    <w:rsid w:val="5B703066"/>
    <w:rsid w:val="60C730DF"/>
    <w:rsid w:val="6F9D1E39"/>
    <w:rsid w:val="70F937C8"/>
    <w:rsid w:val="77DA3DB5"/>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0"/>
    <w:qFormat/>
    <w:uiPriority w:val="9"/>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4"/>
    <w:qFormat/>
    <w:uiPriority w:val="0"/>
    <w:pPr>
      <w:ind w:left="1135"/>
    </w:pPr>
  </w:style>
  <w:style w:type="paragraph" w:styleId="13">
    <w:name w:val="List 2"/>
    <w:basedOn w:val="14"/>
    <w:link w:val="143"/>
    <w:qFormat/>
    <w:uiPriority w:val="0"/>
    <w:pPr>
      <w:ind w:left="851"/>
    </w:pPr>
  </w:style>
  <w:style w:type="paragraph" w:styleId="14">
    <w:name w:val="List"/>
    <w:basedOn w:val="1"/>
    <w:link w:val="142"/>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1"/>
    <w:semiHidden/>
    <w:unhideWhenUsed/>
    <w:qFormat/>
    <w:uiPriority w:val="35"/>
    <w:pPr>
      <w:spacing w:before="120" w:after="120"/>
    </w:pPr>
    <w:rPr>
      <w:rFonts w:ascii="CG Times (WN)" w:hAnsi="CG Times (WN)"/>
      <w:b/>
      <w:lang w:val="fr-FR"/>
    </w:rPr>
  </w:style>
  <w:style w:type="paragraph" w:styleId="30">
    <w:name w:val="Document Map"/>
    <w:basedOn w:val="1"/>
    <w:link w:val="158"/>
    <w:semiHidden/>
    <w:qFormat/>
    <w:uiPriority w:val="99"/>
    <w:pPr>
      <w:shd w:val="clear" w:color="auto" w:fill="000080"/>
    </w:pPr>
    <w:rPr>
      <w:rFonts w:ascii="Tahoma" w:hAnsi="Tahoma" w:cs="Tahoma"/>
    </w:rPr>
  </w:style>
  <w:style w:type="paragraph" w:styleId="31">
    <w:name w:val="annotation text"/>
    <w:basedOn w:val="1"/>
    <w:link w:val="137"/>
    <w:qFormat/>
    <w:uiPriority w:val="99"/>
  </w:style>
  <w:style w:type="paragraph" w:styleId="32">
    <w:name w:val="Body Text 3"/>
    <w:basedOn w:val="1"/>
    <w:link w:val="155"/>
    <w:semiHidden/>
    <w:unhideWhenUsed/>
    <w:qFormat/>
    <w:uiPriority w:val="99"/>
    <w:pPr>
      <w:spacing w:after="0"/>
      <w:jc w:val="both"/>
    </w:pPr>
    <w:rPr>
      <w:rFonts w:eastAsia="MS Gothic"/>
      <w:sz w:val="24"/>
      <w:lang w:eastAsia="ja-JP"/>
    </w:rPr>
  </w:style>
  <w:style w:type="paragraph" w:styleId="33">
    <w:name w:val="Body Text"/>
    <w:basedOn w:val="1"/>
    <w:link w:val="147"/>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5"/>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9"/>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2"/>
    <w:unhideWhenUsed/>
    <w:qFormat/>
    <w:uiPriority w:val="99"/>
    <w:rPr>
      <w:rFonts w:eastAsia="宋体"/>
      <w:lang w:val="en-US" w:eastAsia="zh-CN"/>
    </w:rPr>
  </w:style>
  <w:style w:type="paragraph" w:styleId="40">
    <w:name w:val="Body Text Indent 2"/>
    <w:basedOn w:val="1"/>
    <w:link w:val="156"/>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40"/>
    <w:qFormat/>
    <w:uiPriority w:val="99"/>
    <w:pPr>
      <w:jc w:val="center"/>
    </w:pPr>
    <w:rPr>
      <w:i/>
    </w:rPr>
  </w:style>
  <w:style w:type="paragraph" w:styleId="43">
    <w:name w:val="header"/>
    <w:link w:val="138"/>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1"/>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5"/>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7"/>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4"/>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2"/>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5"/>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60"/>
    <w:semiHidden/>
    <w:qFormat/>
    <w:uiPriority w:val="99"/>
    <w:rPr>
      <w:b/>
      <w:bCs/>
    </w:rPr>
  </w:style>
  <w:style w:type="paragraph" w:styleId="59">
    <w:name w:val="Body Text First Indent 2"/>
    <w:basedOn w:val="34"/>
    <w:link w:val="153"/>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Emphasis"/>
    <w:qFormat/>
    <w:uiPriority w:val="20"/>
    <w:rPr>
      <w:i/>
      <w:iCs/>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5"/>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51"/>
    <w:qFormat/>
    <w:uiPriority w:val="0"/>
    <w:rPr>
      <w:b/>
    </w:rPr>
  </w:style>
  <w:style w:type="paragraph" w:customStyle="1" w:styleId="87">
    <w:name w:val="TAC"/>
    <w:basedOn w:val="88"/>
    <w:link w:val="169"/>
    <w:qFormat/>
    <w:uiPriority w:val="0"/>
    <w:pPr>
      <w:jc w:val="center"/>
    </w:pPr>
  </w:style>
  <w:style w:type="paragraph" w:customStyle="1" w:styleId="88">
    <w:name w:val="TAL"/>
    <w:basedOn w:val="1"/>
    <w:link w:val="168"/>
    <w:qFormat/>
    <w:uiPriority w:val="0"/>
    <w:pPr>
      <w:keepNext/>
      <w:keepLines/>
      <w:spacing w:after="0"/>
    </w:pPr>
    <w:rPr>
      <w:rFonts w:ascii="Arial" w:hAnsi="Arial"/>
      <w:sz w:val="18"/>
    </w:rPr>
  </w:style>
  <w:style w:type="paragraph" w:customStyle="1" w:styleId="89">
    <w:name w:val="TF"/>
    <w:basedOn w:val="90"/>
    <w:link w:val="172"/>
    <w:qFormat/>
    <w:uiPriority w:val="0"/>
    <w:pPr>
      <w:keepNext w:val="0"/>
      <w:spacing w:before="0" w:after="240"/>
    </w:pPr>
  </w:style>
  <w:style w:type="paragraph" w:customStyle="1" w:styleId="90">
    <w:name w:val="TH"/>
    <w:basedOn w:val="1"/>
    <w:link w:val="171"/>
    <w:qFormat/>
    <w:uiPriority w:val="0"/>
    <w:pPr>
      <w:keepNext/>
      <w:keepLines/>
      <w:spacing w:before="60"/>
      <w:jc w:val="center"/>
    </w:pPr>
    <w:rPr>
      <w:rFonts w:ascii="Arial" w:hAnsi="Arial"/>
      <w:b/>
    </w:rPr>
  </w:style>
  <w:style w:type="paragraph" w:customStyle="1" w:styleId="91">
    <w:name w:val="NO"/>
    <w:basedOn w:val="1"/>
    <w:link w:val="166"/>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B1"/>
    <w:basedOn w:val="14"/>
    <w:link w:val="170"/>
    <w:qFormat/>
    <w:uiPriority w:val="0"/>
  </w:style>
  <w:style w:type="paragraph" w:customStyle="1" w:styleId="111">
    <w:name w:val="B2"/>
    <w:basedOn w:val="13"/>
    <w:link w:val="173"/>
    <w:qFormat/>
    <w:uiPriority w:val="0"/>
  </w:style>
  <w:style w:type="paragraph" w:customStyle="1" w:styleId="112">
    <w:name w:val="B3"/>
    <w:basedOn w:val="12"/>
    <w:link w:val="174"/>
    <w:qFormat/>
    <w:uiPriority w:val="0"/>
  </w:style>
  <w:style w:type="paragraph" w:customStyle="1" w:styleId="113">
    <w:name w:val="B4"/>
    <w:basedOn w:val="48"/>
    <w:link w:val="595"/>
    <w:qFormat/>
    <w:uiPriority w:val="0"/>
  </w:style>
  <w:style w:type="paragraph" w:customStyle="1" w:styleId="114">
    <w:name w:val="B5"/>
    <w:basedOn w:val="47"/>
    <w:link w:val="596"/>
    <w:qFormat/>
    <w:uiPriority w:val="0"/>
  </w:style>
  <w:style w:type="paragraph" w:customStyle="1" w:styleId="115">
    <w:name w:val="ZTD"/>
    <w:basedOn w:val="103"/>
    <w:qFormat/>
    <w:uiPriority w:val="99"/>
    <w:pPr>
      <w:framePr w:hRule="auto" w:y="852"/>
    </w:pPr>
    <w:rPr>
      <w:i w:val="0"/>
      <w:sz w:val="40"/>
    </w:rPr>
  </w:style>
  <w:style w:type="paragraph" w:customStyle="1" w:styleId="116">
    <w:name w:val="CR Cover Page"/>
    <w:link w:val="593"/>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99"/>
    <w:rPr>
      <w:rFonts w:ascii="Arial" w:hAnsi="Arial" w:cs="Times New Roman" w:eastAsiaTheme="minorEastAsia"/>
      <w:sz w:val="24"/>
      <w:lang w:val="en-GB" w:eastAsia="en-US" w:bidi="ar-SA"/>
    </w:rPr>
  </w:style>
  <w:style w:type="character" w:customStyle="1" w:styleId="118">
    <w:name w:val="标题 1 字符"/>
    <w:basedOn w:val="75"/>
    <w:link w:val="2"/>
    <w:qFormat/>
    <w:uiPriority w:val="0"/>
    <w:rPr>
      <w:rFonts w:ascii="Arial" w:hAnsi="Arial"/>
      <w:sz w:val="36"/>
      <w:lang w:val="en-GB" w:eastAsia="en-US"/>
    </w:rPr>
  </w:style>
  <w:style w:type="character" w:customStyle="1" w:styleId="119">
    <w:name w:val="标题 2 字符"/>
    <w:basedOn w:val="75"/>
    <w:link w:val="3"/>
    <w:qFormat/>
    <w:uiPriority w:val="0"/>
    <w:rPr>
      <w:rFonts w:ascii="Arial" w:hAnsi="Arial"/>
      <w:sz w:val="32"/>
      <w:lang w:val="en-GB" w:eastAsia="en-US"/>
    </w:rPr>
  </w:style>
  <w:style w:type="character" w:customStyle="1" w:styleId="120">
    <w:name w:val="标题 3 字符"/>
    <w:basedOn w:val="75"/>
    <w:link w:val="4"/>
    <w:qFormat/>
    <w:uiPriority w:val="9"/>
    <w:rPr>
      <w:rFonts w:ascii="Arial" w:hAnsi="Arial"/>
      <w:sz w:val="28"/>
      <w:lang w:val="en-GB" w:eastAsia="en-US"/>
    </w:rPr>
  </w:style>
  <w:style w:type="character" w:customStyle="1" w:styleId="121">
    <w:name w:val="标题 4 字符"/>
    <w:basedOn w:val="75"/>
    <w:link w:val="5"/>
    <w:qFormat/>
    <w:uiPriority w:val="0"/>
    <w:rPr>
      <w:rFonts w:ascii="Arial" w:hAnsi="Arial"/>
      <w:sz w:val="24"/>
      <w:lang w:val="en-GB" w:eastAsia="en-US"/>
    </w:rPr>
  </w:style>
  <w:style w:type="character" w:customStyle="1" w:styleId="122">
    <w:name w:val="标题 5 字符"/>
    <w:basedOn w:val="75"/>
    <w:link w:val="6"/>
    <w:qFormat/>
    <w:uiPriority w:val="0"/>
    <w:rPr>
      <w:rFonts w:ascii="Arial" w:hAnsi="Arial"/>
      <w:sz w:val="22"/>
      <w:lang w:val="en-GB" w:eastAsia="en-US"/>
    </w:rPr>
  </w:style>
  <w:style w:type="character" w:customStyle="1" w:styleId="123">
    <w:name w:val="标题 6 字符"/>
    <w:basedOn w:val="75"/>
    <w:link w:val="7"/>
    <w:qFormat/>
    <w:uiPriority w:val="0"/>
    <w:rPr>
      <w:rFonts w:ascii="Arial" w:hAnsi="Arial"/>
      <w:lang w:val="en-GB" w:eastAsia="en-US"/>
    </w:rPr>
  </w:style>
  <w:style w:type="character" w:customStyle="1" w:styleId="124">
    <w:name w:val="标题 7 字符"/>
    <w:basedOn w:val="75"/>
    <w:link w:val="9"/>
    <w:qFormat/>
    <w:uiPriority w:val="0"/>
    <w:rPr>
      <w:rFonts w:ascii="Arial" w:hAnsi="Arial"/>
      <w:lang w:val="en-GB" w:eastAsia="en-US"/>
    </w:rPr>
  </w:style>
  <w:style w:type="character" w:customStyle="1" w:styleId="125">
    <w:name w:val="标题 8 字符"/>
    <w:basedOn w:val="75"/>
    <w:link w:val="10"/>
    <w:qFormat/>
    <w:uiPriority w:val="99"/>
    <w:rPr>
      <w:rFonts w:ascii="Arial" w:hAnsi="Arial"/>
      <w:sz w:val="36"/>
      <w:lang w:val="en-GB" w:eastAsia="en-US"/>
    </w:rPr>
  </w:style>
  <w:style w:type="character" w:customStyle="1" w:styleId="126">
    <w:name w:val="标题 9 字符"/>
    <w:basedOn w:val="75"/>
    <w:link w:val="11"/>
    <w:qFormat/>
    <w:uiPriority w:val="99"/>
    <w:rPr>
      <w:rFonts w:ascii="Arial" w:hAnsi="Arial"/>
      <w:sz w:val="36"/>
      <w:lang w:val="en-GB" w:eastAsia="en-US"/>
    </w:rPr>
  </w:style>
  <w:style w:type="character" w:customStyle="1" w:styleId="127">
    <w:name w:val="Heading 1 Char1"/>
    <w:qFormat/>
    <w:uiPriority w:val="0"/>
    <w:rPr>
      <w:rFonts w:hint="default" w:ascii="Arial" w:hAnsi="Arial" w:cs="Arial"/>
      <w:sz w:val="36"/>
      <w:lang w:val="en-GB" w:eastAsia="en-US"/>
    </w:rPr>
  </w:style>
  <w:style w:type="character" w:customStyle="1" w:styleId="128">
    <w:name w:val="Heading 2 Char1"/>
    <w:semiHidden/>
    <w:qFormat/>
    <w:uiPriority w:val="0"/>
    <w:rPr>
      <w:rFonts w:hint="default" w:ascii="Arial" w:hAnsi="Arial" w:cs="Arial"/>
      <w:sz w:val="32"/>
      <w:lang w:val="en-GB" w:eastAsia="en-US"/>
    </w:rPr>
  </w:style>
  <w:style w:type="character" w:customStyle="1" w:styleId="129">
    <w:name w:val="Heading 3 Char1"/>
    <w:semiHidden/>
    <w:qFormat/>
    <w:uiPriority w:val="0"/>
    <w:rPr>
      <w:rFonts w:hint="default" w:ascii="Arial" w:hAnsi="Arial" w:cs="Arial"/>
      <w:b/>
      <w:sz w:val="26"/>
      <w:lang w:val="en-GB"/>
    </w:rPr>
  </w:style>
  <w:style w:type="character" w:customStyle="1" w:styleId="130">
    <w:name w:val="Heading 4 Char1"/>
    <w:semiHidden/>
    <w:qFormat/>
    <w:uiPriority w:val="9"/>
    <w:rPr>
      <w:rFonts w:hint="default" w:ascii="Arial" w:hAnsi="Arial" w:cs="Arial"/>
      <w:b/>
      <w:i/>
      <w:sz w:val="26"/>
      <w:lang w:val="en-GB"/>
    </w:rPr>
  </w:style>
  <w:style w:type="character" w:customStyle="1" w:styleId="131">
    <w:name w:val="Heading 5 Char1"/>
    <w:basedOn w:val="75"/>
    <w:semiHidden/>
    <w:qFormat/>
    <w:uiPriority w:val="0"/>
    <w:rPr>
      <w:b/>
      <w:bCs/>
      <w:sz w:val="28"/>
      <w:szCs w:val="28"/>
      <w:lang w:eastAsia="en-US"/>
    </w:rPr>
  </w:style>
  <w:style w:type="character" w:customStyle="1" w:styleId="132">
    <w:name w:val="HTML 预设格式 字符"/>
    <w:basedOn w:val="75"/>
    <w:link w:val="53"/>
    <w:semiHidden/>
    <w:qFormat/>
    <w:uiPriority w:val="0"/>
    <w:rPr>
      <w:rFonts w:ascii="Courier New" w:hAnsi="Courier New" w:eastAsia="Batang"/>
      <w:lang w:val="zh-CN" w:eastAsia="ko-KR"/>
    </w:rPr>
  </w:style>
  <w:style w:type="character" w:customStyle="1" w:styleId="133">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4">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5">
    <w:name w:val="脚注文本 字符"/>
    <w:basedOn w:val="75"/>
    <w:link w:val="46"/>
    <w:semiHidden/>
    <w:qFormat/>
    <w:locked/>
    <w:uiPriority w:val="0"/>
    <w:rPr>
      <w:rFonts w:ascii="Times New Roman" w:hAnsi="Times New Roman"/>
      <w:sz w:val="16"/>
      <w:lang w:val="en-GB" w:eastAsia="en-US"/>
    </w:rPr>
  </w:style>
  <w:style w:type="character" w:customStyle="1" w:styleId="136">
    <w:name w:val="Footnote Text Char1"/>
    <w:basedOn w:val="75"/>
    <w:semiHidden/>
    <w:qFormat/>
    <w:uiPriority w:val="0"/>
    <w:rPr>
      <w:rFonts w:ascii="Times New Roman" w:hAnsi="Times New Roman" w:eastAsia="宋体"/>
      <w:sz w:val="18"/>
      <w:szCs w:val="18"/>
      <w:lang w:val="en-GB" w:eastAsia="en-US"/>
    </w:rPr>
  </w:style>
  <w:style w:type="character" w:customStyle="1" w:styleId="137">
    <w:name w:val="批注文字 字符"/>
    <w:basedOn w:val="75"/>
    <w:link w:val="31"/>
    <w:qFormat/>
    <w:uiPriority w:val="99"/>
    <w:rPr>
      <w:rFonts w:ascii="Times New Roman" w:hAnsi="Times New Roman"/>
      <w:lang w:val="en-GB" w:eastAsia="en-US"/>
    </w:rPr>
  </w:style>
  <w:style w:type="character" w:customStyle="1" w:styleId="138">
    <w:name w:val="页眉 字符"/>
    <w:basedOn w:val="75"/>
    <w:link w:val="43"/>
    <w:qFormat/>
    <w:locked/>
    <w:uiPriority w:val="0"/>
    <w:rPr>
      <w:rFonts w:ascii="Arial" w:hAnsi="Arial"/>
      <w:b/>
      <w:sz w:val="18"/>
      <w:lang w:val="en-GB" w:eastAsia="en-US"/>
    </w:rPr>
  </w:style>
  <w:style w:type="character" w:customStyle="1" w:styleId="139">
    <w:name w:val="Header Char1"/>
    <w:basedOn w:val="75"/>
    <w:semiHidden/>
    <w:qFormat/>
    <w:uiPriority w:val="0"/>
    <w:rPr>
      <w:rFonts w:ascii="Times New Roman" w:hAnsi="Times New Roman" w:eastAsia="宋体"/>
      <w:sz w:val="18"/>
      <w:szCs w:val="18"/>
      <w:lang w:val="en-GB" w:eastAsia="en-US"/>
    </w:rPr>
  </w:style>
  <w:style w:type="character" w:customStyle="1" w:styleId="140">
    <w:name w:val="页脚 字符"/>
    <w:basedOn w:val="75"/>
    <w:link w:val="42"/>
    <w:qFormat/>
    <w:uiPriority w:val="99"/>
    <w:rPr>
      <w:rFonts w:ascii="Arial" w:hAnsi="Arial"/>
      <w:b/>
      <w:i/>
      <w:sz w:val="18"/>
      <w:lang w:val="en-GB" w:eastAsia="en-US"/>
    </w:rPr>
  </w:style>
  <w:style w:type="character" w:customStyle="1" w:styleId="141">
    <w:name w:val="题注 字符"/>
    <w:link w:val="29"/>
    <w:semiHidden/>
    <w:qFormat/>
    <w:locked/>
    <w:uiPriority w:val="35"/>
    <w:rPr>
      <w:b/>
      <w:lang w:eastAsia="en-US"/>
    </w:rPr>
  </w:style>
  <w:style w:type="character" w:customStyle="1" w:styleId="142">
    <w:name w:val="列表 字符"/>
    <w:link w:val="14"/>
    <w:qFormat/>
    <w:locked/>
    <w:uiPriority w:val="99"/>
    <w:rPr>
      <w:rFonts w:ascii="Times New Roman" w:hAnsi="Times New Roman"/>
      <w:lang w:val="en-GB" w:eastAsia="en-US"/>
    </w:rPr>
  </w:style>
  <w:style w:type="character" w:customStyle="1" w:styleId="143">
    <w:name w:val="列表 2 字符"/>
    <w:basedOn w:val="142"/>
    <w:link w:val="13"/>
    <w:qFormat/>
    <w:locked/>
    <w:uiPriority w:val="0"/>
    <w:rPr>
      <w:rFonts w:ascii="Times New Roman" w:hAnsi="Times New Roman"/>
      <w:lang w:val="en-GB" w:eastAsia="en-US"/>
    </w:rPr>
  </w:style>
  <w:style w:type="character" w:customStyle="1" w:styleId="144">
    <w:name w:val="列表 3 字符"/>
    <w:basedOn w:val="143"/>
    <w:link w:val="12"/>
    <w:qFormat/>
    <w:locked/>
    <w:uiPriority w:val="0"/>
    <w:rPr>
      <w:rFonts w:ascii="Times New Roman" w:hAnsi="Times New Roman"/>
      <w:lang w:val="en-GB" w:eastAsia="en-US"/>
    </w:rPr>
  </w:style>
  <w:style w:type="character" w:customStyle="1" w:styleId="145">
    <w:name w:val="标题 字符"/>
    <w:link w:val="57"/>
    <w:qFormat/>
    <w:locked/>
    <w:uiPriority w:val="0"/>
    <w:rPr>
      <w:rFonts w:ascii="Arial" w:hAnsi="Arial" w:eastAsia="MS Mincho" w:cs="Arial"/>
      <w:b/>
      <w:sz w:val="24"/>
      <w:lang w:val="de-DE" w:eastAsia="ja-JP"/>
    </w:rPr>
  </w:style>
  <w:style w:type="character" w:customStyle="1" w:styleId="146">
    <w:name w:val="Title Char"/>
    <w:basedOn w:val="75"/>
    <w:qFormat/>
    <w:uiPriority w:val="10"/>
    <w:rPr>
      <w:rFonts w:eastAsia="宋体" w:asciiTheme="majorHAnsi" w:hAnsiTheme="majorHAnsi" w:cstheme="majorBidi"/>
      <w:b/>
      <w:bCs/>
      <w:sz w:val="32"/>
      <w:szCs w:val="32"/>
      <w:lang w:val="en-GB" w:eastAsia="en-US"/>
    </w:rPr>
  </w:style>
  <w:style w:type="character" w:customStyle="1" w:styleId="147">
    <w:name w:val="正文文本 字符"/>
    <w:basedOn w:val="75"/>
    <w:link w:val="33"/>
    <w:semiHidden/>
    <w:qFormat/>
    <w:locked/>
    <w:uiPriority w:val="0"/>
    <w:rPr>
      <w:rFonts w:ascii="Times" w:hAnsi="Times" w:eastAsia="Batang" w:cs="Times"/>
      <w:szCs w:val="24"/>
      <w:lang w:eastAsia="en-US"/>
    </w:rPr>
  </w:style>
  <w:style w:type="character" w:customStyle="1" w:styleId="148">
    <w:name w:val="Body Text Char1"/>
    <w:basedOn w:val="75"/>
    <w:semiHidden/>
    <w:qFormat/>
    <w:uiPriority w:val="0"/>
    <w:rPr>
      <w:rFonts w:ascii="Times New Roman" w:hAnsi="Times New Roman"/>
      <w:lang w:val="en-GB" w:eastAsia="en-US"/>
    </w:rPr>
  </w:style>
  <w:style w:type="character" w:customStyle="1" w:styleId="149">
    <w:name w:val="Body Text Indent Char"/>
    <w:basedOn w:val="75"/>
    <w:link w:val="150"/>
    <w:semiHidden/>
    <w:qFormat/>
    <w:uiPriority w:val="99"/>
    <w:rPr>
      <w:rFonts w:ascii="Times New Roman" w:hAnsi="Times New Roman"/>
      <w:lang w:val="en-GB" w:eastAsia="en-US"/>
    </w:rPr>
  </w:style>
  <w:style w:type="paragraph" w:customStyle="1" w:styleId="150">
    <w:name w:val="Body Text Indent1"/>
    <w:basedOn w:val="1"/>
    <w:next w:val="34"/>
    <w:link w:val="149"/>
    <w:qFormat/>
    <w:uiPriority w:val="99"/>
    <w:pPr>
      <w:spacing w:after="120" w:line="276" w:lineRule="auto"/>
      <w:ind w:left="360"/>
    </w:pPr>
  </w:style>
  <w:style w:type="character" w:customStyle="1" w:styleId="151">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2">
    <w:name w:val="日期 字符"/>
    <w:basedOn w:val="75"/>
    <w:link w:val="39"/>
    <w:qFormat/>
    <w:uiPriority w:val="99"/>
    <w:rPr>
      <w:rFonts w:ascii="Times New Roman" w:hAnsi="Times New Roman" w:eastAsia="宋体"/>
      <w:lang w:val="en-US" w:eastAsia="zh-CN"/>
    </w:rPr>
  </w:style>
  <w:style w:type="character" w:customStyle="1" w:styleId="153">
    <w:name w:val="正文文本首行缩进 2 字符"/>
    <w:basedOn w:val="149"/>
    <w:link w:val="59"/>
    <w:semiHidden/>
    <w:qFormat/>
    <w:uiPriority w:val="99"/>
    <w:rPr>
      <w:rFonts w:ascii="Times New Roman" w:hAnsi="Times New Roman" w:eastAsia="MS Mincho"/>
      <w:lang w:val="en-GB" w:eastAsia="en-US"/>
    </w:rPr>
  </w:style>
  <w:style w:type="character" w:customStyle="1" w:styleId="154">
    <w:name w:val="正文文本 2 字符"/>
    <w:basedOn w:val="75"/>
    <w:link w:val="51"/>
    <w:semiHidden/>
    <w:qFormat/>
    <w:uiPriority w:val="99"/>
    <w:rPr>
      <w:rFonts w:ascii="Times New Roman" w:hAnsi="Times New Roman" w:eastAsia="MS Mincho"/>
      <w:i/>
      <w:iCs/>
      <w:lang w:val="en-GB" w:eastAsia="ja-JP"/>
    </w:rPr>
  </w:style>
  <w:style w:type="character" w:customStyle="1" w:styleId="155">
    <w:name w:val="正文文本 3 字符"/>
    <w:basedOn w:val="75"/>
    <w:link w:val="32"/>
    <w:semiHidden/>
    <w:qFormat/>
    <w:uiPriority w:val="99"/>
    <w:rPr>
      <w:rFonts w:ascii="Times New Roman" w:hAnsi="Times New Roman" w:eastAsia="MS Gothic"/>
      <w:sz w:val="24"/>
      <w:lang w:val="en-GB" w:eastAsia="ja-JP"/>
    </w:rPr>
  </w:style>
  <w:style w:type="character" w:customStyle="1" w:styleId="156">
    <w:name w:val="正文文本缩进 2 字符"/>
    <w:basedOn w:val="75"/>
    <w:link w:val="40"/>
    <w:semiHidden/>
    <w:qFormat/>
    <w:uiPriority w:val="99"/>
    <w:rPr>
      <w:rFonts w:ascii="Times New Roman" w:hAnsi="Times New Roman" w:eastAsia="MS Mincho"/>
      <w:lang w:val="en-GB" w:eastAsia="ja-JP"/>
    </w:rPr>
  </w:style>
  <w:style w:type="character" w:customStyle="1" w:styleId="157">
    <w:name w:val="正文文本缩进 3 字符"/>
    <w:basedOn w:val="75"/>
    <w:link w:val="49"/>
    <w:semiHidden/>
    <w:qFormat/>
    <w:uiPriority w:val="99"/>
    <w:rPr>
      <w:rFonts w:ascii="Times New Roman" w:hAnsi="Times New Roman" w:eastAsia="宋体"/>
      <w:lang w:val="zh-CN" w:eastAsia="ja-JP"/>
    </w:rPr>
  </w:style>
  <w:style w:type="character" w:customStyle="1" w:styleId="158">
    <w:name w:val="文档结构图 字符"/>
    <w:basedOn w:val="75"/>
    <w:link w:val="30"/>
    <w:semiHidden/>
    <w:qFormat/>
    <w:uiPriority w:val="99"/>
    <w:rPr>
      <w:rFonts w:ascii="Tahoma" w:hAnsi="Tahoma" w:cs="Tahoma"/>
      <w:shd w:val="clear" w:color="auto" w:fill="000080"/>
      <w:lang w:val="en-GB" w:eastAsia="en-US"/>
    </w:rPr>
  </w:style>
  <w:style w:type="character" w:customStyle="1" w:styleId="159">
    <w:name w:val="纯文本 字符"/>
    <w:basedOn w:val="75"/>
    <w:link w:val="36"/>
    <w:semiHidden/>
    <w:qFormat/>
    <w:uiPriority w:val="99"/>
    <w:rPr>
      <w:rFonts w:ascii="Courier New" w:hAnsi="Courier New" w:eastAsia="宋体"/>
      <w:lang w:val="nb-NO" w:eastAsia="en-US"/>
    </w:rPr>
  </w:style>
  <w:style w:type="character" w:customStyle="1" w:styleId="160">
    <w:name w:val="批注主题 字符"/>
    <w:basedOn w:val="137"/>
    <w:link w:val="58"/>
    <w:semiHidden/>
    <w:qFormat/>
    <w:uiPriority w:val="99"/>
    <w:rPr>
      <w:rFonts w:ascii="Times New Roman" w:hAnsi="Times New Roman"/>
      <w:b/>
      <w:bCs/>
      <w:lang w:val="en-GB" w:eastAsia="en-US"/>
    </w:rPr>
  </w:style>
  <w:style w:type="paragraph" w:styleId="161">
    <w:name w:val="No Spacing"/>
    <w:qFormat/>
    <w:uiPriority w:val="1"/>
    <w:rPr>
      <w:rFonts w:ascii="Calibri" w:hAnsi="Calibri" w:eastAsia="宋体" w:cs="Times New Roman"/>
      <w:sz w:val="22"/>
      <w:szCs w:val="22"/>
      <w:lang w:val="en-US" w:eastAsia="zh-CN" w:bidi="ar-SA"/>
    </w:rPr>
  </w:style>
  <w:style w:type="paragraph" w:customStyle="1" w:styleId="162">
    <w:name w:val="修订1"/>
    <w:semiHidden/>
    <w:qFormat/>
    <w:uiPriority w:val="99"/>
    <w:rPr>
      <w:rFonts w:ascii="Times New Roman" w:hAnsi="Times New Roman" w:eastAsia="宋体" w:cs="Times New Roman"/>
      <w:lang w:val="en-GB" w:eastAsia="en-US" w:bidi="ar-SA"/>
    </w:rPr>
  </w:style>
  <w:style w:type="character" w:customStyle="1" w:styleId="163">
    <w:name w:val="列表段落 字符"/>
    <w:link w:val="164"/>
    <w:qFormat/>
    <w:locked/>
    <w:uiPriority w:val="34"/>
    <w:rPr>
      <w:rFonts w:ascii="Malgun Gothic" w:hAnsi="Malgun Gothic" w:eastAsia="Malgun Gothic"/>
      <w:lang w:eastAsia="en-US"/>
    </w:rPr>
  </w:style>
  <w:style w:type="paragraph" w:styleId="164">
    <w:name w:val="List Paragraph"/>
    <w:basedOn w:val="1"/>
    <w:link w:val="163"/>
    <w:qFormat/>
    <w:uiPriority w:val="34"/>
    <w:pPr>
      <w:ind w:left="800" w:leftChars="400"/>
    </w:pPr>
    <w:rPr>
      <w:rFonts w:ascii="Malgun Gothic" w:hAnsi="Malgun Gothic" w:eastAsia="Malgun Gothic"/>
      <w:lang w:val="fr-FR"/>
    </w:rPr>
  </w:style>
  <w:style w:type="paragraph" w:customStyle="1" w:styleId="165">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6">
    <w:name w:val="NO Char"/>
    <w:link w:val="91"/>
    <w:qFormat/>
    <w:locked/>
    <w:uiPriority w:val="0"/>
    <w:rPr>
      <w:rFonts w:ascii="Times New Roman" w:hAnsi="Times New Roman"/>
      <w:lang w:val="en-GB" w:eastAsia="en-US"/>
    </w:rPr>
  </w:style>
  <w:style w:type="character" w:customStyle="1" w:styleId="167">
    <w:name w:val="PL Char"/>
    <w:link w:val="99"/>
    <w:qFormat/>
    <w:locked/>
    <w:uiPriority w:val="0"/>
    <w:rPr>
      <w:rFonts w:ascii="Courier New" w:hAnsi="Courier New"/>
      <w:sz w:val="16"/>
      <w:lang w:val="en-GB" w:eastAsia="en-US"/>
    </w:rPr>
  </w:style>
  <w:style w:type="character" w:customStyle="1" w:styleId="168">
    <w:name w:val="TAL Car"/>
    <w:link w:val="88"/>
    <w:qFormat/>
    <w:locked/>
    <w:uiPriority w:val="0"/>
    <w:rPr>
      <w:rFonts w:ascii="Arial" w:hAnsi="Arial"/>
      <w:sz w:val="18"/>
      <w:lang w:val="en-GB" w:eastAsia="en-US"/>
    </w:rPr>
  </w:style>
  <w:style w:type="character" w:customStyle="1" w:styleId="169">
    <w:name w:val="TAC Char"/>
    <w:link w:val="87"/>
    <w:qFormat/>
    <w:locked/>
    <w:uiPriority w:val="0"/>
    <w:rPr>
      <w:rFonts w:ascii="Arial" w:hAnsi="Arial"/>
      <w:sz w:val="18"/>
      <w:lang w:val="en-GB" w:eastAsia="en-US"/>
    </w:rPr>
  </w:style>
  <w:style w:type="character" w:customStyle="1" w:styleId="170">
    <w:name w:val="B1 Char1"/>
    <w:link w:val="110"/>
    <w:qFormat/>
    <w:locked/>
    <w:uiPriority w:val="0"/>
    <w:rPr>
      <w:rFonts w:ascii="Times New Roman" w:hAnsi="Times New Roman"/>
      <w:lang w:val="en-GB" w:eastAsia="en-US"/>
    </w:rPr>
  </w:style>
  <w:style w:type="character" w:customStyle="1" w:styleId="171">
    <w:name w:val="TH Char"/>
    <w:link w:val="90"/>
    <w:qFormat/>
    <w:locked/>
    <w:uiPriority w:val="0"/>
    <w:rPr>
      <w:rFonts w:ascii="Arial" w:hAnsi="Arial"/>
      <w:b/>
      <w:lang w:val="en-GB" w:eastAsia="en-US"/>
    </w:rPr>
  </w:style>
  <w:style w:type="character" w:customStyle="1" w:styleId="172">
    <w:name w:val="TF Zchn"/>
    <w:link w:val="89"/>
    <w:qFormat/>
    <w:locked/>
    <w:uiPriority w:val="0"/>
    <w:rPr>
      <w:rFonts w:ascii="Arial" w:hAnsi="Arial"/>
      <w:b/>
      <w:lang w:val="en-GB" w:eastAsia="en-US"/>
    </w:rPr>
  </w:style>
  <w:style w:type="character" w:customStyle="1" w:styleId="173">
    <w:name w:val="B2 Char"/>
    <w:link w:val="111"/>
    <w:qFormat/>
    <w:locked/>
    <w:uiPriority w:val="0"/>
    <w:rPr>
      <w:rFonts w:ascii="Times New Roman" w:hAnsi="Times New Roman"/>
      <w:lang w:val="en-GB" w:eastAsia="en-US"/>
    </w:rPr>
  </w:style>
  <w:style w:type="character" w:customStyle="1" w:styleId="174">
    <w:name w:val="B3 Char"/>
    <w:basedOn w:val="75"/>
    <w:link w:val="112"/>
    <w:qFormat/>
    <w:locked/>
    <w:uiPriority w:val="0"/>
    <w:rPr>
      <w:rFonts w:ascii="Times New Roman" w:hAnsi="Times New Roman"/>
      <w:lang w:val="en-GB" w:eastAsia="en-US"/>
    </w:rPr>
  </w:style>
  <w:style w:type="paragraph" w:customStyle="1" w:styleId="175">
    <w:name w:val="TAJ"/>
    <w:basedOn w:val="90"/>
    <w:qFormat/>
    <w:uiPriority w:val="99"/>
    <w:rPr>
      <w:rFonts w:cs="Arial"/>
      <w:lang w:val="fr-FR"/>
    </w:rPr>
  </w:style>
  <w:style w:type="paragraph" w:customStyle="1" w:styleId="176">
    <w:name w:val="Guidance"/>
    <w:basedOn w:val="1"/>
    <w:qFormat/>
    <w:uiPriority w:val="99"/>
    <w:rPr>
      <w:rFonts w:eastAsia="宋体"/>
      <w:i/>
      <w:color w:val="0000FF"/>
    </w:rPr>
  </w:style>
  <w:style w:type="paragraph" w:customStyle="1" w:styleId="177">
    <w:name w:val="INDENT1"/>
    <w:basedOn w:val="1"/>
    <w:qFormat/>
    <w:uiPriority w:val="99"/>
    <w:pPr>
      <w:ind w:left="851"/>
    </w:pPr>
    <w:rPr>
      <w:rFonts w:eastAsia="宋体"/>
    </w:rPr>
  </w:style>
  <w:style w:type="paragraph" w:customStyle="1" w:styleId="178">
    <w:name w:val="INDENT2"/>
    <w:basedOn w:val="1"/>
    <w:qFormat/>
    <w:uiPriority w:val="99"/>
    <w:pPr>
      <w:ind w:left="1135" w:hanging="284"/>
    </w:pPr>
    <w:rPr>
      <w:rFonts w:eastAsia="宋体"/>
    </w:rPr>
  </w:style>
  <w:style w:type="paragraph" w:customStyle="1" w:styleId="179">
    <w:name w:val="INDENT3"/>
    <w:basedOn w:val="1"/>
    <w:qFormat/>
    <w:uiPriority w:val="99"/>
    <w:pPr>
      <w:ind w:left="1701" w:hanging="567"/>
    </w:pPr>
    <w:rPr>
      <w:rFonts w:eastAsia="宋体"/>
    </w:rPr>
  </w:style>
  <w:style w:type="paragraph" w:customStyle="1" w:styleId="180">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1">
    <w:name w:val="Rec_CCITT_#"/>
    <w:basedOn w:val="1"/>
    <w:qFormat/>
    <w:uiPriority w:val="99"/>
    <w:pPr>
      <w:keepNext/>
      <w:keepLines/>
    </w:pPr>
    <w:rPr>
      <w:rFonts w:eastAsia="宋体"/>
      <w:b/>
    </w:rPr>
  </w:style>
  <w:style w:type="paragraph" w:customStyle="1" w:styleId="182">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3">
    <w:name w:val="Couv Rec Title"/>
    <w:basedOn w:val="1"/>
    <w:qFormat/>
    <w:uiPriority w:val="99"/>
    <w:pPr>
      <w:keepNext/>
      <w:keepLines/>
      <w:spacing w:before="240"/>
      <w:ind w:left="1418"/>
    </w:pPr>
    <w:rPr>
      <w:rFonts w:ascii="Arial" w:hAnsi="Arial" w:eastAsia="宋体"/>
      <w:b/>
      <w:sz w:val="36"/>
      <w:lang w:val="en-US"/>
    </w:rPr>
  </w:style>
  <w:style w:type="paragraph" w:customStyle="1" w:styleId="184">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5">
    <w:name w:val="Reference Char"/>
    <w:link w:val="186"/>
    <w:qFormat/>
    <w:locked/>
    <w:uiPriority w:val="0"/>
    <w:rPr>
      <w:sz w:val="18"/>
      <w:lang w:val="en-US" w:eastAsia="en-US"/>
    </w:rPr>
  </w:style>
  <w:style w:type="paragraph" w:customStyle="1" w:styleId="186">
    <w:name w:val="Reference"/>
    <w:basedOn w:val="1"/>
    <w:link w:val="185"/>
    <w:qFormat/>
    <w:uiPriority w:val="0"/>
    <w:pPr>
      <w:keepLines/>
      <w:tabs>
        <w:tab w:val="left" w:pos="720"/>
      </w:tabs>
      <w:spacing w:after="0"/>
      <w:ind w:left="720" w:hanging="360"/>
      <w:jc w:val="both"/>
    </w:pPr>
    <w:rPr>
      <w:rFonts w:ascii="CG Times (WN)" w:hAnsi="CG Times (WN)"/>
      <w:sz w:val="18"/>
      <w:lang w:val="en-US"/>
    </w:rPr>
  </w:style>
  <w:style w:type="paragraph" w:customStyle="1" w:styleId="187">
    <w:name w:val="Numbered List"/>
    <w:basedOn w:val="1"/>
    <w:qFormat/>
    <w:uiPriority w:val="99"/>
    <w:pPr>
      <w:numPr>
        <w:ilvl w:val="0"/>
        <w:numId w:val="3"/>
      </w:numPr>
      <w:spacing w:after="0"/>
      <w:jc w:val="both"/>
    </w:pPr>
    <w:rPr>
      <w:rFonts w:eastAsia="MS Mincho"/>
    </w:rPr>
  </w:style>
  <w:style w:type="paragraph" w:customStyle="1" w:styleId="188">
    <w:name w:val="Figure"/>
    <w:basedOn w:val="1"/>
    <w:next w:val="1"/>
    <w:qFormat/>
    <w:uiPriority w:val="99"/>
    <w:pPr>
      <w:keepNext/>
      <w:spacing w:before="60" w:after="60"/>
      <w:jc w:val="center"/>
    </w:pPr>
    <w:rPr>
      <w:rFonts w:eastAsia="宋体"/>
      <w:sz w:val="22"/>
      <w:lang w:val="en-US"/>
    </w:rPr>
  </w:style>
  <w:style w:type="paragraph" w:customStyle="1" w:styleId="189">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90">
    <w:name w:val="Equation-Numbered"/>
    <w:basedOn w:val="1"/>
    <w:next w:val="1"/>
    <w:qFormat/>
    <w:uiPriority w:val="99"/>
    <w:pPr>
      <w:spacing w:before="120" w:after="120" w:line="240" w:lineRule="atLeast"/>
      <w:jc w:val="right"/>
    </w:pPr>
    <w:rPr>
      <w:rFonts w:eastAsia="宋体"/>
      <w:sz w:val="22"/>
      <w:lang w:val="en-US"/>
    </w:rPr>
  </w:style>
  <w:style w:type="paragraph" w:customStyle="1" w:styleId="191">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2">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3">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4">
    <w:name w:val="Style 10 pt Char"/>
    <w:basedOn w:val="1"/>
    <w:qFormat/>
    <w:uiPriority w:val="99"/>
    <w:pPr>
      <w:spacing w:before="120" w:after="0" w:line="240" w:lineRule="exact"/>
      <w:jc w:val="both"/>
    </w:pPr>
    <w:rPr>
      <w:rFonts w:eastAsia="MS Mincho"/>
      <w:lang w:val="en-US"/>
    </w:rPr>
  </w:style>
  <w:style w:type="paragraph" w:customStyle="1" w:styleId="195">
    <w:name w:val="Style 10 pt Bold Char"/>
    <w:basedOn w:val="1"/>
    <w:qFormat/>
    <w:uiPriority w:val="99"/>
    <w:pPr>
      <w:spacing w:before="60" w:after="60" w:line="240" w:lineRule="exact"/>
      <w:jc w:val="both"/>
    </w:pPr>
    <w:rPr>
      <w:rFonts w:eastAsia="MS Mincho"/>
      <w:b/>
      <w:lang w:val="en-US"/>
    </w:rPr>
  </w:style>
  <w:style w:type="paragraph" w:customStyle="1" w:styleId="196">
    <w:name w:val="Bullet"/>
    <w:basedOn w:val="1"/>
    <w:qFormat/>
    <w:uiPriority w:val="99"/>
    <w:pPr>
      <w:numPr>
        <w:ilvl w:val="0"/>
        <w:numId w:val="4"/>
      </w:numPr>
      <w:spacing w:after="0"/>
    </w:pPr>
    <w:rPr>
      <w:rFonts w:eastAsia="宋体"/>
      <w:sz w:val="24"/>
      <w:szCs w:val="24"/>
      <w:lang w:val="en-US"/>
    </w:rPr>
  </w:style>
  <w:style w:type="paragraph" w:customStyle="1" w:styleId="197">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8">
    <w:name w:val="item"/>
    <w:basedOn w:val="1"/>
    <w:qFormat/>
    <w:uiPriority w:val="99"/>
    <w:pPr>
      <w:numPr>
        <w:ilvl w:val="0"/>
        <w:numId w:val="5"/>
      </w:numPr>
      <w:spacing w:after="0"/>
      <w:jc w:val="both"/>
    </w:pPr>
    <w:rPr>
      <w:rFonts w:eastAsia="MS Mincho"/>
    </w:rPr>
  </w:style>
  <w:style w:type="paragraph" w:customStyle="1" w:styleId="199">
    <w:name w:val="PaperTableCell"/>
    <w:basedOn w:val="1"/>
    <w:qFormat/>
    <w:uiPriority w:val="99"/>
    <w:pPr>
      <w:spacing w:after="0"/>
      <w:jc w:val="both"/>
    </w:pPr>
    <w:rPr>
      <w:rFonts w:eastAsia="宋体"/>
      <w:sz w:val="16"/>
      <w:szCs w:val="24"/>
      <w:lang w:val="en-US"/>
    </w:rPr>
  </w:style>
  <w:style w:type="paragraph" w:customStyle="1" w:styleId="200">
    <w:name w:val="figure"/>
    <w:basedOn w:val="1"/>
    <w:qFormat/>
    <w:uiPriority w:val="99"/>
    <w:pPr>
      <w:keepNext/>
      <w:keepLines/>
      <w:spacing w:before="60" w:after="60" w:line="240" w:lineRule="atLeast"/>
      <w:jc w:val="center"/>
    </w:pPr>
    <w:rPr>
      <w:rFonts w:eastAsia="宋体"/>
      <w:lang w:val="en-US"/>
    </w:rPr>
  </w:style>
  <w:style w:type="paragraph" w:customStyle="1" w:styleId="201">
    <w:name w:val="tah"/>
    <w:basedOn w:val="1"/>
    <w:qFormat/>
    <w:uiPriority w:val="99"/>
    <w:pPr>
      <w:keepNext/>
      <w:spacing w:after="0"/>
      <w:jc w:val="center"/>
    </w:pPr>
    <w:rPr>
      <w:rFonts w:ascii="Arial" w:hAnsi="Arial" w:eastAsia="Calibri" w:cs="Arial"/>
      <w:b/>
      <w:bCs/>
      <w:sz w:val="18"/>
      <w:szCs w:val="18"/>
      <w:lang w:val="en-US"/>
    </w:rPr>
  </w:style>
  <w:style w:type="paragraph" w:customStyle="1" w:styleId="202">
    <w:name w:val="tac"/>
    <w:basedOn w:val="1"/>
    <w:qFormat/>
    <w:uiPriority w:val="99"/>
    <w:pPr>
      <w:keepNext/>
      <w:spacing w:after="0"/>
      <w:jc w:val="center"/>
    </w:pPr>
    <w:rPr>
      <w:rFonts w:ascii="Arial" w:hAnsi="Arial" w:eastAsia="Calibri" w:cs="Arial"/>
      <w:sz w:val="18"/>
      <w:szCs w:val="18"/>
      <w:lang w:val="en-US"/>
    </w:rPr>
  </w:style>
  <w:style w:type="paragraph" w:customStyle="1" w:styleId="203">
    <w:name w:val="th"/>
    <w:basedOn w:val="1"/>
    <w:qFormat/>
    <w:uiPriority w:val="99"/>
    <w:pPr>
      <w:keepNext/>
      <w:spacing w:before="60"/>
      <w:jc w:val="center"/>
    </w:pPr>
    <w:rPr>
      <w:rFonts w:ascii="Arial" w:hAnsi="Arial" w:eastAsia="Calibri" w:cs="Arial"/>
      <w:b/>
      <w:bCs/>
      <w:lang w:val="en-US"/>
    </w:rPr>
  </w:style>
  <w:style w:type="paragraph" w:customStyle="1" w:styleId="204">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5">
    <w:name w:val="Style1 Char"/>
    <w:link w:val="206"/>
    <w:qFormat/>
    <w:locked/>
    <w:uiPriority w:val="0"/>
    <w:rPr>
      <w:rFonts w:ascii="Malgun Gothic" w:hAnsi="Malgun Gothic" w:eastAsia="Malgun Gothic"/>
      <w:lang w:eastAsia="en-US"/>
    </w:rPr>
  </w:style>
  <w:style w:type="paragraph" w:customStyle="1" w:styleId="206">
    <w:name w:val="Style1"/>
    <w:basedOn w:val="1"/>
    <w:link w:val="205"/>
    <w:qFormat/>
    <w:uiPriority w:val="0"/>
    <w:pPr>
      <w:spacing w:line="288" w:lineRule="auto"/>
      <w:ind w:firstLine="360"/>
      <w:jc w:val="both"/>
    </w:pPr>
    <w:rPr>
      <w:rFonts w:ascii="Malgun Gothic" w:hAnsi="Malgun Gothic" w:eastAsia="Malgun Gothic"/>
      <w:lang w:val="fr-FR"/>
    </w:rPr>
  </w:style>
  <w:style w:type="paragraph" w:customStyle="1" w:styleId="207">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8">
    <w:name w:val="LGTdoc_본문 Char"/>
    <w:link w:val="209"/>
    <w:qFormat/>
    <w:locked/>
    <w:uiPriority w:val="0"/>
    <w:rPr>
      <w:rFonts w:ascii="Batang" w:eastAsia="Batang"/>
      <w:kern w:val="2"/>
      <w:sz w:val="22"/>
      <w:szCs w:val="24"/>
      <w:lang w:eastAsia="ko-KR"/>
    </w:rPr>
  </w:style>
  <w:style w:type="paragraph" w:customStyle="1" w:styleId="209">
    <w:name w:val="LGTdoc_본문"/>
    <w:basedOn w:val="1"/>
    <w:link w:val="208"/>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10">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1">
    <w:name w:val="RAN1 bullet2 Char"/>
    <w:link w:val="212"/>
    <w:qFormat/>
    <w:locked/>
    <w:uiPriority w:val="99"/>
    <w:rPr>
      <w:rFonts w:ascii="Times" w:hAnsi="Times" w:eastAsia="Batang"/>
      <w:lang w:val="en-US" w:eastAsia="en-US"/>
    </w:rPr>
  </w:style>
  <w:style w:type="paragraph" w:customStyle="1" w:styleId="212">
    <w:name w:val="RAN1 bullet2"/>
    <w:basedOn w:val="1"/>
    <w:link w:val="211"/>
    <w:qFormat/>
    <w:uiPriority w:val="99"/>
    <w:pPr>
      <w:numPr>
        <w:ilvl w:val="1"/>
        <w:numId w:val="7"/>
      </w:numPr>
      <w:spacing w:after="0"/>
    </w:pPr>
    <w:rPr>
      <w:rFonts w:ascii="Times" w:hAnsi="Times" w:eastAsia="Batang"/>
      <w:lang w:val="en-US"/>
    </w:rPr>
  </w:style>
  <w:style w:type="character" w:customStyle="1" w:styleId="213">
    <w:name w:val="RAN1 bullet1 Char"/>
    <w:link w:val="214"/>
    <w:qFormat/>
    <w:locked/>
    <w:uiPriority w:val="99"/>
    <w:rPr>
      <w:rFonts w:ascii="Times" w:hAnsi="Times" w:eastAsia="Batang"/>
      <w:szCs w:val="24"/>
      <w:lang w:eastAsia="en-US"/>
    </w:rPr>
  </w:style>
  <w:style w:type="paragraph" w:customStyle="1" w:styleId="214">
    <w:name w:val="RAN1 bullet1"/>
    <w:basedOn w:val="1"/>
    <w:link w:val="213"/>
    <w:qFormat/>
    <w:uiPriority w:val="99"/>
    <w:pPr>
      <w:numPr>
        <w:ilvl w:val="0"/>
        <w:numId w:val="8"/>
      </w:numPr>
      <w:spacing w:after="0"/>
    </w:pPr>
    <w:rPr>
      <w:rFonts w:ascii="Times" w:hAnsi="Times" w:eastAsia="Batang"/>
      <w:szCs w:val="24"/>
      <w:lang w:val="fr-FR"/>
    </w:rPr>
  </w:style>
  <w:style w:type="character" w:customStyle="1" w:styleId="215">
    <w:name w:val="RAN1 tdoc Char"/>
    <w:link w:val="216"/>
    <w:qFormat/>
    <w:locked/>
    <w:uiPriority w:val="0"/>
    <w:rPr>
      <w:rFonts w:ascii="Times" w:hAnsi="Times" w:eastAsia="Batang" w:cs="Times"/>
      <w:b/>
      <w:color w:val="0000FF"/>
      <w:szCs w:val="24"/>
      <w:u w:val="single" w:color="0000FF"/>
      <w:lang w:eastAsia="en-US"/>
    </w:rPr>
  </w:style>
  <w:style w:type="paragraph" w:customStyle="1" w:styleId="216">
    <w:name w:val="RAN1 tdoc"/>
    <w:basedOn w:val="1"/>
    <w:link w:val="215"/>
    <w:qFormat/>
    <w:uiPriority w:val="0"/>
    <w:pPr>
      <w:spacing w:after="0"/>
      <w:ind w:left="720" w:hanging="720"/>
    </w:pPr>
    <w:rPr>
      <w:rFonts w:ascii="Times" w:hAnsi="Times" w:eastAsia="Batang" w:cs="Times"/>
      <w:b/>
      <w:color w:val="0000FF"/>
      <w:szCs w:val="24"/>
      <w:u w:val="single" w:color="0000FF"/>
      <w:lang w:val="fr-FR"/>
    </w:rPr>
  </w:style>
  <w:style w:type="character" w:customStyle="1" w:styleId="217">
    <w:name w:val="RAN1 bullet3 Char"/>
    <w:link w:val="218"/>
    <w:qFormat/>
    <w:locked/>
    <w:uiPriority w:val="99"/>
    <w:rPr>
      <w:rFonts w:ascii="Times" w:hAnsi="Times" w:eastAsia="Batang"/>
      <w:lang w:val="en-US" w:eastAsia="en-US"/>
    </w:rPr>
  </w:style>
  <w:style w:type="paragraph" w:customStyle="1" w:styleId="218">
    <w:name w:val="RAN1 bullet3"/>
    <w:basedOn w:val="212"/>
    <w:link w:val="217"/>
    <w:qFormat/>
    <w:uiPriority w:val="99"/>
    <w:pPr>
      <w:numPr>
        <w:ilvl w:val="2"/>
        <w:numId w:val="9"/>
      </w:numPr>
    </w:pPr>
  </w:style>
  <w:style w:type="character" w:customStyle="1" w:styleId="219">
    <w:name w:val="Proposal Char"/>
    <w:link w:val="220"/>
    <w:qFormat/>
    <w:locked/>
    <w:uiPriority w:val="0"/>
    <w:rPr>
      <w:rFonts w:ascii="等线" w:hAnsi="等线"/>
      <w:b/>
      <w:bCs/>
      <w:lang w:eastAsia="zh-CN"/>
    </w:rPr>
  </w:style>
  <w:style w:type="paragraph" w:customStyle="1" w:styleId="220">
    <w:name w:val="Proposal"/>
    <w:basedOn w:val="1"/>
    <w:link w:val="219"/>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1">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2">
    <w:name w:val="bullet Char"/>
    <w:link w:val="223"/>
    <w:qFormat/>
    <w:locked/>
    <w:uiPriority w:val="99"/>
    <w:rPr>
      <w:szCs w:val="24"/>
      <w:lang w:val="en-US" w:eastAsia="en-US"/>
    </w:rPr>
  </w:style>
  <w:style w:type="paragraph" w:customStyle="1" w:styleId="223">
    <w:name w:val="bullet"/>
    <w:basedOn w:val="164"/>
    <w:link w:val="222"/>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4">
    <w:name w:val="Comments Char"/>
    <w:link w:val="225"/>
    <w:qFormat/>
    <w:locked/>
    <w:uiPriority w:val="0"/>
    <w:rPr>
      <w:rFonts w:ascii="Arial" w:hAnsi="Arial" w:eastAsia="MS Mincho" w:cs="Arial"/>
      <w:i/>
      <w:sz w:val="18"/>
      <w:szCs w:val="24"/>
    </w:rPr>
  </w:style>
  <w:style w:type="paragraph" w:customStyle="1" w:styleId="225">
    <w:name w:val="Comments"/>
    <w:basedOn w:val="1"/>
    <w:link w:val="224"/>
    <w:qFormat/>
    <w:uiPriority w:val="0"/>
    <w:pPr>
      <w:spacing w:before="40" w:after="0"/>
    </w:pPr>
    <w:rPr>
      <w:rFonts w:ascii="Arial" w:hAnsi="Arial" w:eastAsia="MS Mincho" w:cs="Arial"/>
      <w:i/>
      <w:sz w:val="18"/>
      <w:szCs w:val="24"/>
      <w:lang w:val="fr-FR" w:eastAsia="fr-FR"/>
    </w:rPr>
  </w:style>
  <w:style w:type="paragraph" w:customStyle="1" w:styleId="226">
    <w:name w:val="onecomwebmail-msonormal"/>
    <w:basedOn w:val="1"/>
    <w:qFormat/>
    <w:uiPriority w:val="99"/>
    <w:pPr>
      <w:spacing w:before="100" w:beforeAutospacing="1" w:after="100" w:afterAutospacing="1"/>
    </w:pPr>
    <w:rPr>
      <w:sz w:val="24"/>
      <w:szCs w:val="24"/>
      <w:lang w:val="en-US"/>
    </w:rPr>
  </w:style>
  <w:style w:type="character" w:customStyle="1" w:styleId="227">
    <w:name w:val="text Char"/>
    <w:link w:val="228"/>
    <w:qFormat/>
    <w:locked/>
    <w:uiPriority w:val="0"/>
    <w:rPr>
      <w:rFonts w:ascii="Calibri" w:hAnsi="Calibri" w:cs="Calibri"/>
      <w:kern w:val="2"/>
      <w:sz w:val="24"/>
      <w:lang w:val="en-US" w:eastAsia="zh-CN"/>
    </w:rPr>
  </w:style>
  <w:style w:type="paragraph" w:customStyle="1" w:styleId="228">
    <w:name w:val="text"/>
    <w:basedOn w:val="1"/>
    <w:link w:val="227"/>
    <w:qFormat/>
    <w:uiPriority w:val="0"/>
    <w:pPr>
      <w:widowControl w:val="0"/>
      <w:spacing w:after="240"/>
      <w:jc w:val="both"/>
    </w:pPr>
    <w:rPr>
      <w:rFonts w:ascii="Calibri" w:hAnsi="Calibri" w:cs="Calibri"/>
      <w:kern w:val="2"/>
      <w:sz w:val="24"/>
      <w:lang w:val="en-US" w:eastAsia="zh-CN"/>
    </w:rPr>
  </w:style>
  <w:style w:type="character" w:customStyle="1" w:styleId="229">
    <w:name w:val="bullet1 Char"/>
    <w:link w:val="230"/>
    <w:qFormat/>
    <w:locked/>
    <w:uiPriority w:val="99"/>
    <w:rPr>
      <w:rFonts w:ascii="Calibri" w:hAnsi="Calibri"/>
      <w:kern w:val="2"/>
      <w:sz w:val="24"/>
      <w:szCs w:val="24"/>
      <w:lang w:eastAsia="zh-CN"/>
    </w:rPr>
  </w:style>
  <w:style w:type="paragraph" w:customStyle="1" w:styleId="230">
    <w:name w:val="bullet1"/>
    <w:basedOn w:val="228"/>
    <w:link w:val="229"/>
    <w:qFormat/>
    <w:uiPriority w:val="99"/>
    <w:pPr>
      <w:widowControl/>
      <w:numPr>
        <w:ilvl w:val="2"/>
        <w:numId w:val="11"/>
      </w:numPr>
      <w:spacing w:after="0"/>
      <w:ind w:left="720"/>
      <w:jc w:val="left"/>
    </w:pPr>
    <w:rPr>
      <w:rFonts w:cs="Times New Roman"/>
      <w:szCs w:val="24"/>
      <w:lang w:val="fr-FR"/>
    </w:rPr>
  </w:style>
  <w:style w:type="character" w:customStyle="1" w:styleId="231">
    <w:name w:val="bullet2 Char"/>
    <w:link w:val="232"/>
    <w:qFormat/>
    <w:locked/>
    <w:uiPriority w:val="99"/>
    <w:rPr>
      <w:rFonts w:ascii="Times" w:hAnsi="Times"/>
      <w:kern w:val="2"/>
      <w:sz w:val="24"/>
      <w:szCs w:val="24"/>
      <w:lang w:eastAsia="zh-CN"/>
    </w:rPr>
  </w:style>
  <w:style w:type="paragraph" w:customStyle="1" w:styleId="232">
    <w:name w:val="bullet2"/>
    <w:basedOn w:val="228"/>
    <w:link w:val="231"/>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3">
    <w:name w:val="bullet3 Char"/>
    <w:link w:val="234"/>
    <w:qFormat/>
    <w:locked/>
    <w:uiPriority w:val="0"/>
    <w:rPr>
      <w:rFonts w:ascii="Times" w:hAnsi="Times" w:eastAsia="Batang" w:cs="Times"/>
      <w:szCs w:val="24"/>
      <w:lang w:eastAsia="en-US"/>
    </w:rPr>
  </w:style>
  <w:style w:type="paragraph" w:customStyle="1" w:styleId="234">
    <w:name w:val="bullet3"/>
    <w:basedOn w:val="228"/>
    <w:link w:val="233"/>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5">
    <w:name w:val="bullet4"/>
    <w:basedOn w:val="228"/>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6">
    <w:name w:val="스타일 스타일 스타일 스타일 양쪽 첫 줄:  2 글자 + 첫 줄:  2 글자 + 첫 줄:  2 글자 + 첫 줄:  2... Char"/>
    <w:link w:val="237"/>
    <w:qFormat/>
    <w:locked/>
    <w:uiPriority w:val="0"/>
    <w:rPr>
      <w:rFonts w:ascii="Malgun Gothic" w:hAnsi="Malgun Gothic" w:eastAsia="Malgun Gothic" w:cs="Batang"/>
      <w:lang w:eastAsia="en-US"/>
    </w:rPr>
  </w:style>
  <w:style w:type="paragraph" w:customStyle="1" w:styleId="237">
    <w:name w:val="스타일 스타일 스타일 스타일 양쪽 첫 줄:  2 글자 + 첫 줄:  2 글자 + 첫 줄:  2 글자 + 첫 줄:  2..."/>
    <w:basedOn w:val="1"/>
    <w:link w:val="236"/>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8">
    <w:name w:val="tdoc Char"/>
    <w:link w:val="239"/>
    <w:qFormat/>
    <w:locked/>
    <w:uiPriority w:val="0"/>
    <w:rPr>
      <w:rFonts w:ascii="Times" w:hAnsi="Times" w:eastAsia="Batang" w:cs="Times"/>
      <w:szCs w:val="24"/>
      <w:lang w:eastAsia="en-US"/>
    </w:rPr>
  </w:style>
  <w:style w:type="paragraph" w:customStyle="1" w:styleId="239">
    <w:name w:val="tdoc"/>
    <w:basedOn w:val="1"/>
    <w:link w:val="238"/>
    <w:qFormat/>
    <w:uiPriority w:val="0"/>
    <w:pPr>
      <w:spacing w:after="0"/>
      <w:ind w:left="1440" w:hanging="1440"/>
    </w:pPr>
    <w:rPr>
      <w:rFonts w:ascii="Times" w:hAnsi="Times" w:eastAsia="Batang" w:cs="Times"/>
      <w:szCs w:val="24"/>
      <w:lang w:val="fr-FR"/>
    </w:rPr>
  </w:style>
  <w:style w:type="character" w:customStyle="1" w:styleId="240">
    <w:name w:val="main text Char"/>
    <w:link w:val="241"/>
    <w:qFormat/>
    <w:locked/>
    <w:uiPriority w:val="0"/>
    <w:rPr>
      <w:rFonts w:ascii="Malgun Gothic" w:hAnsi="Malgun Gothic" w:eastAsia="Malgun Gothic"/>
      <w:lang w:eastAsia="ko-KR"/>
    </w:rPr>
  </w:style>
  <w:style w:type="paragraph" w:customStyle="1" w:styleId="241">
    <w:name w:val="main text"/>
    <w:basedOn w:val="1"/>
    <w:link w:val="240"/>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2">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3">
    <w:name w:val="标题41"/>
    <w:basedOn w:val="1"/>
    <w:next w:val="28"/>
    <w:qFormat/>
    <w:uiPriority w:val="99"/>
    <w:pPr>
      <w:widowControl w:val="0"/>
      <w:spacing w:after="0"/>
      <w:ind w:firstLine="420"/>
      <w:jc w:val="both"/>
    </w:pPr>
    <w:rPr>
      <w:kern w:val="2"/>
      <w:sz w:val="21"/>
      <w:lang w:val="en-US" w:eastAsia="zh-CN"/>
    </w:rPr>
  </w:style>
  <w:style w:type="paragraph" w:customStyle="1" w:styleId="244">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5">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6">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7">
    <w:name w:val="Date1"/>
    <w:basedOn w:val="1"/>
    <w:next w:val="1"/>
    <w:qFormat/>
    <w:uiPriority w:val="99"/>
    <w:pPr>
      <w:spacing w:after="200" w:line="276" w:lineRule="auto"/>
      <w:ind w:left="100" w:leftChars="2500"/>
    </w:pPr>
    <w:rPr>
      <w:lang w:val="en-US" w:eastAsia="zh-CN"/>
    </w:rPr>
  </w:style>
  <w:style w:type="paragraph" w:customStyle="1" w:styleId="248">
    <w:name w:val="tablecell"/>
    <w:basedOn w:val="1"/>
    <w:qFormat/>
    <w:uiPriority w:val="99"/>
    <w:pPr>
      <w:autoSpaceDE w:val="0"/>
      <w:autoSpaceDN w:val="0"/>
      <w:adjustRightInd w:val="0"/>
      <w:snapToGrid w:val="0"/>
      <w:spacing w:before="40" w:after="40"/>
    </w:pPr>
    <w:rPr>
      <w:lang w:val="en-US"/>
    </w:rPr>
  </w:style>
  <w:style w:type="paragraph" w:customStyle="1" w:styleId="249">
    <w:name w:val="tableheader"/>
    <w:basedOn w:val="1"/>
    <w:qFormat/>
    <w:uiPriority w:val="99"/>
    <w:pPr>
      <w:snapToGrid w:val="0"/>
      <w:spacing w:before="40" w:after="40"/>
      <w:jc w:val="center"/>
    </w:pPr>
    <w:rPr>
      <w:rFonts w:cs="Calibri"/>
      <w:b/>
      <w:bCs/>
      <w:color w:val="000000"/>
      <w:lang w:val="en-US"/>
    </w:rPr>
  </w:style>
  <w:style w:type="paragraph" w:customStyle="1" w:styleId="250">
    <w:name w:val="Test"/>
    <w:basedOn w:val="1"/>
    <w:qFormat/>
    <w:uiPriority w:val="99"/>
    <w:pPr>
      <w:spacing w:before="60" w:after="60" w:line="280" w:lineRule="atLeast"/>
      <w:ind w:left="2160"/>
      <w:jc w:val="both"/>
    </w:pPr>
    <w:rPr>
      <w:rFonts w:eastAsia="MS Mincho"/>
    </w:rPr>
  </w:style>
  <w:style w:type="character" w:customStyle="1" w:styleId="251">
    <w:name w:val="Doc-text2 Char"/>
    <w:link w:val="252"/>
    <w:qFormat/>
    <w:locked/>
    <w:uiPriority w:val="0"/>
    <w:rPr>
      <w:rFonts w:ascii="等线" w:hAnsi="等线"/>
      <w:lang w:val="en-US" w:eastAsia="zh-CN"/>
    </w:rPr>
  </w:style>
  <w:style w:type="paragraph" w:customStyle="1" w:styleId="252">
    <w:name w:val="Doc-text2"/>
    <w:basedOn w:val="1"/>
    <w:link w:val="251"/>
    <w:qFormat/>
    <w:uiPriority w:val="0"/>
    <w:pPr>
      <w:spacing w:after="200" w:line="276" w:lineRule="auto"/>
    </w:pPr>
    <w:rPr>
      <w:rFonts w:ascii="等线" w:hAnsi="等线"/>
      <w:lang w:val="en-US" w:eastAsia="zh-CN"/>
    </w:rPr>
  </w:style>
  <w:style w:type="paragraph" w:customStyle="1" w:styleId="253">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4">
    <w:name w:val="3GPP Normal Text Char"/>
    <w:link w:val="255"/>
    <w:qFormat/>
    <w:locked/>
    <w:uiPriority w:val="0"/>
    <w:rPr>
      <w:rFonts w:ascii="MS Mincho" w:eastAsia="MS Mincho"/>
      <w:sz w:val="22"/>
      <w:szCs w:val="24"/>
      <w:lang w:val="en-US" w:eastAsia="zh-CN"/>
    </w:rPr>
  </w:style>
  <w:style w:type="paragraph" w:customStyle="1" w:styleId="255">
    <w:name w:val="3GPP Normal Text"/>
    <w:basedOn w:val="33"/>
    <w:link w:val="254"/>
    <w:qFormat/>
    <w:uiPriority w:val="0"/>
    <w:pPr>
      <w:tabs>
        <w:tab w:val="left" w:pos="1440"/>
      </w:tabs>
    </w:pPr>
    <w:rPr>
      <w:rFonts w:ascii="MS Mincho" w:hAnsi="CG Times (WN)" w:eastAsia="MS Mincho" w:cs="Times New Roman"/>
      <w:sz w:val="22"/>
      <w:lang w:val="en-US" w:eastAsia="zh-CN"/>
    </w:rPr>
  </w:style>
  <w:style w:type="paragraph" w:customStyle="1" w:styleId="25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7">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8">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9">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60">
    <w:name w:val="目录 91"/>
    <w:basedOn w:val="38"/>
    <w:qFormat/>
    <w:uiPriority w:val="99"/>
  </w:style>
  <w:style w:type="paragraph" w:customStyle="1" w:styleId="261">
    <w:name w:val="CR_front"/>
    <w:next w:val="1"/>
    <w:qFormat/>
    <w:uiPriority w:val="99"/>
    <w:rPr>
      <w:rFonts w:ascii="Arial" w:hAnsi="Arial" w:eastAsia="MS Mincho" w:cs="Times New Roman"/>
      <w:lang w:val="en-GB" w:eastAsia="en-US" w:bidi="ar-SA"/>
    </w:rPr>
  </w:style>
  <w:style w:type="paragraph" w:customStyle="1" w:styleId="262">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3">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4">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5">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6">
    <w:name w:val="Normal-Figure"/>
    <w:basedOn w:val="1"/>
    <w:qFormat/>
    <w:uiPriority w:val="99"/>
    <w:pPr>
      <w:spacing w:before="360" w:after="0" w:line="240" w:lineRule="atLeast"/>
      <w:jc w:val="center"/>
    </w:pPr>
    <w:rPr>
      <w:rFonts w:eastAsia="MS Mincho"/>
      <w:lang w:val="en-US" w:eastAsia="ja-JP"/>
    </w:rPr>
  </w:style>
  <w:style w:type="paragraph" w:customStyle="1" w:styleId="267">
    <w:name w:val="List 1"/>
    <w:basedOn w:val="1"/>
    <w:qFormat/>
    <w:uiPriority w:val="99"/>
    <w:pPr>
      <w:spacing w:after="120"/>
      <w:ind w:left="568" w:hanging="284"/>
    </w:pPr>
    <w:rPr>
      <w:rFonts w:ascii="Arial" w:hAnsi="Arial" w:eastAsia="MS Mincho"/>
      <w:szCs w:val="22"/>
      <w:lang w:eastAsia="ja-JP"/>
    </w:rPr>
  </w:style>
  <w:style w:type="paragraph" w:customStyle="1" w:styleId="268">
    <w:name w:val="assocaited with"/>
    <w:basedOn w:val="1"/>
    <w:qFormat/>
    <w:uiPriority w:val="99"/>
    <w:pPr>
      <w:jc w:val="center"/>
    </w:pPr>
    <w:rPr>
      <w:rFonts w:eastAsia="MS Mincho"/>
      <w:lang w:eastAsia="ja-JP"/>
    </w:rPr>
  </w:style>
  <w:style w:type="paragraph" w:customStyle="1" w:styleId="269">
    <w:name w:val="Nor'"/>
    <w:basedOn w:val="268"/>
    <w:qFormat/>
    <w:uiPriority w:val="99"/>
    <w:rPr>
      <w:b/>
    </w:rPr>
  </w:style>
  <w:style w:type="character" w:customStyle="1" w:styleId="270">
    <w:name w:val="MTDisplayEquation Char"/>
    <w:basedOn w:val="75"/>
    <w:link w:val="271"/>
    <w:qFormat/>
    <w:locked/>
    <w:uiPriority w:val="0"/>
    <w:rPr>
      <w:rFonts w:ascii="Calibri" w:hAnsi="Calibri" w:cs="Calibri"/>
      <w:kern w:val="2"/>
      <w:sz w:val="21"/>
      <w:szCs w:val="22"/>
      <w:lang w:val="en-US" w:eastAsia="zh-CN"/>
    </w:rPr>
  </w:style>
  <w:style w:type="paragraph" w:customStyle="1" w:styleId="271">
    <w:name w:val="MTDisplayEquation"/>
    <w:basedOn w:val="1"/>
    <w:next w:val="1"/>
    <w:link w:val="270"/>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2">
    <w:name w:val="00 BodyText"/>
    <w:basedOn w:val="1"/>
    <w:qFormat/>
    <w:uiPriority w:val="99"/>
    <w:pPr>
      <w:spacing w:after="220"/>
    </w:pPr>
    <w:rPr>
      <w:rFonts w:ascii="Arial" w:hAnsi="Arial" w:eastAsia="宋体"/>
      <w:sz w:val="22"/>
      <w:szCs w:val="24"/>
      <w:lang w:val="en-US"/>
    </w:rPr>
  </w:style>
  <w:style w:type="character" w:customStyle="1" w:styleId="273">
    <w:name w:val="样式 正文 Char"/>
    <w:basedOn w:val="75"/>
    <w:link w:val="274"/>
    <w:qFormat/>
    <w:locked/>
    <w:uiPriority w:val="0"/>
    <w:rPr>
      <w:rFonts w:ascii="宋体" w:hAnsi="宋体" w:eastAsia="宋体" w:cs="宋体"/>
      <w:kern w:val="2"/>
      <w:sz w:val="21"/>
      <w:lang w:val="en-US" w:eastAsia="zh-CN"/>
    </w:rPr>
  </w:style>
  <w:style w:type="paragraph" w:customStyle="1" w:styleId="274">
    <w:name w:val="样式 正文"/>
    <w:basedOn w:val="1"/>
    <w:link w:val="273"/>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6">
    <w:name w:val="Normal 9 point spacing Char"/>
    <w:link w:val="277"/>
    <w:qFormat/>
    <w:locked/>
    <w:uiPriority w:val="0"/>
    <w:rPr>
      <w:rFonts w:ascii="MS Mincho" w:eastAsia="MS Mincho"/>
      <w:szCs w:val="24"/>
      <w:lang w:eastAsia="en-US"/>
    </w:rPr>
  </w:style>
  <w:style w:type="paragraph" w:customStyle="1" w:styleId="277">
    <w:name w:val="Normal 9 point spacing"/>
    <w:basedOn w:val="33"/>
    <w:link w:val="276"/>
    <w:qFormat/>
    <w:uiPriority w:val="0"/>
    <w:pPr>
      <w:spacing w:before="180" w:after="60"/>
      <w:ind w:left="0" w:firstLine="0"/>
    </w:pPr>
    <w:rPr>
      <w:rFonts w:ascii="MS Mincho" w:hAnsi="CG Times (WN)" w:eastAsia="MS Mincho" w:cs="Times New Roman"/>
    </w:rPr>
  </w:style>
  <w:style w:type="character" w:customStyle="1" w:styleId="278">
    <w:name w:val="Doc-title Char"/>
    <w:link w:val="279"/>
    <w:qFormat/>
    <w:locked/>
    <w:uiPriority w:val="0"/>
    <w:rPr>
      <w:rFonts w:ascii="Arial" w:hAnsi="Arial" w:cs="Arial"/>
      <w:lang w:val="en-US" w:eastAsia="zh-CN"/>
    </w:rPr>
  </w:style>
  <w:style w:type="paragraph" w:customStyle="1" w:styleId="279">
    <w:name w:val="Doc-title"/>
    <w:basedOn w:val="1"/>
    <w:link w:val="278"/>
    <w:qFormat/>
    <w:uiPriority w:val="0"/>
    <w:pPr>
      <w:spacing w:before="60" w:after="0"/>
      <w:ind w:left="1259" w:hanging="1259"/>
    </w:pPr>
    <w:rPr>
      <w:rFonts w:ascii="Arial" w:hAnsi="Arial" w:cs="Arial"/>
      <w:lang w:val="en-US" w:eastAsia="zh-CN"/>
    </w:rPr>
  </w:style>
  <w:style w:type="paragraph" w:customStyle="1" w:styleId="280">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1">
    <w:name w:val="Observation"/>
    <w:basedOn w:val="220"/>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2">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3">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4">
    <w:name w:val="Index Heading1"/>
    <w:basedOn w:val="1"/>
    <w:next w:val="1"/>
    <w:qFormat/>
    <w:uiPriority w:val="99"/>
    <w:pPr>
      <w:pBdr>
        <w:top w:val="single" w:color="auto" w:sz="12" w:space="0"/>
      </w:pBdr>
      <w:spacing w:before="360" w:after="240"/>
    </w:pPr>
    <w:rPr>
      <w:b/>
      <w:i/>
      <w:sz w:val="26"/>
    </w:rPr>
  </w:style>
  <w:style w:type="paragraph" w:customStyle="1" w:styleId="285">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7">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8">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9">
    <w:name w:val="table text"/>
    <w:basedOn w:val="1"/>
    <w:next w:val="288"/>
    <w:qFormat/>
    <w:uiPriority w:val="99"/>
    <w:pPr>
      <w:overflowPunct w:val="0"/>
      <w:autoSpaceDE w:val="0"/>
      <w:autoSpaceDN w:val="0"/>
      <w:adjustRightInd w:val="0"/>
      <w:spacing w:after="0"/>
    </w:pPr>
    <w:rPr>
      <w:rFonts w:eastAsia="MS Mincho"/>
      <w:i/>
      <w:lang w:eastAsia="en-GB"/>
    </w:rPr>
  </w:style>
  <w:style w:type="paragraph" w:customStyle="1" w:styleId="290">
    <w:name w:val="HE"/>
    <w:basedOn w:val="1"/>
    <w:qFormat/>
    <w:uiPriority w:val="99"/>
    <w:pPr>
      <w:overflowPunct w:val="0"/>
      <w:autoSpaceDE w:val="0"/>
      <w:autoSpaceDN w:val="0"/>
      <w:adjustRightInd w:val="0"/>
      <w:spacing w:after="0"/>
    </w:pPr>
    <w:rPr>
      <w:rFonts w:eastAsia="MS Mincho"/>
      <w:b/>
      <w:lang w:eastAsia="en-GB"/>
    </w:rPr>
  </w:style>
  <w:style w:type="paragraph" w:customStyle="1" w:styleId="291">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2">
    <w:name w:val="text intend 1"/>
    <w:basedOn w:val="228"/>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3">
    <w:name w:val="text intend 2"/>
    <w:basedOn w:val="228"/>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4">
    <w:name w:val="text intend 3"/>
    <w:basedOn w:val="228"/>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5">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6">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8">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9">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300">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2">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3">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4">
    <w:name w:val="Normal + After:  3 pt"/>
    <w:basedOn w:val="1"/>
    <w:qFormat/>
    <w:uiPriority w:val="99"/>
    <w:pPr>
      <w:tabs>
        <w:tab w:val="left" w:pos="2560"/>
      </w:tabs>
      <w:ind w:left="2560" w:hanging="357"/>
    </w:pPr>
    <w:rPr>
      <w:lang w:val="en-AU" w:eastAsia="ko-KR"/>
    </w:rPr>
  </w:style>
  <w:style w:type="paragraph" w:customStyle="1" w:styleId="305">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6">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7">
    <w:name w:val="Table Cell Char"/>
    <w:link w:val="308"/>
    <w:qFormat/>
    <w:locked/>
    <w:uiPriority w:val="0"/>
    <w:rPr>
      <w:rFonts w:ascii="Arial" w:hAnsi="Arial" w:cs="Arial"/>
      <w:sz w:val="18"/>
      <w:lang w:val="en-US" w:eastAsia="zh-CN"/>
    </w:rPr>
  </w:style>
  <w:style w:type="paragraph" w:customStyle="1" w:styleId="308">
    <w:name w:val="Table Cell"/>
    <w:basedOn w:val="87"/>
    <w:link w:val="307"/>
    <w:qFormat/>
    <w:uiPriority w:val="0"/>
    <w:pPr>
      <w:overflowPunct w:val="0"/>
      <w:autoSpaceDE w:val="0"/>
      <w:autoSpaceDN w:val="0"/>
      <w:adjustRightInd w:val="0"/>
    </w:pPr>
    <w:rPr>
      <w:rFonts w:cs="Arial"/>
      <w:lang w:val="en-US" w:eastAsia="zh-CN"/>
    </w:rPr>
  </w:style>
  <w:style w:type="paragraph" w:customStyle="1" w:styleId="30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10">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1">
    <w:name w:val="Normal with indent Char"/>
    <w:link w:val="312"/>
    <w:qFormat/>
    <w:locked/>
    <w:uiPriority w:val="0"/>
    <w:rPr>
      <w:rFonts w:ascii="Malgun Gothic" w:hAnsi="Malgun Gothic" w:eastAsia="Malgun Gothic"/>
      <w:lang w:eastAsia="zh-CN"/>
    </w:rPr>
  </w:style>
  <w:style w:type="paragraph" w:customStyle="1" w:styleId="312">
    <w:name w:val="Normal with indent"/>
    <w:basedOn w:val="1"/>
    <w:link w:val="311"/>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3">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4">
    <w:name w:val="lˆptext"/>
    <w:basedOn w:val="1"/>
    <w:qFormat/>
    <w:uiPriority w:val="99"/>
    <w:pPr>
      <w:spacing w:before="100" w:after="100"/>
      <w:ind w:left="860"/>
    </w:pPr>
    <w:rPr>
      <w:rFonts w:ascii="Times" w:hAnsi="Times" w:eastAsia="MS Gothic"/>
      <w:sz w:val="24"/>
      <w:lang w:eastAsia="ja-JP"/>
    </w:rPr>
  </w:style>
  <w:style w:type="paragraph" w:customStyle="1" w:styleId="315">
    <w:name w:val="佐藤２"/>
    <w:basedOn w:val="1"/>
    <w:qFormat/>
    <w:uiPriority w:val="99"/>
    <w:pPr>
      <w:numPr>
        <w:ilvl w:val="0"/>
        <w:numId w:val="20"/>
      </w:numPr>
    </w:pPr>
    <w:rPr>
      <w:rFonts w:eastAsia="MS Gothic"/>
      <w:sz w:val="24"/>
      <w:lang w:eastAsia="ja-JP"/>
    </w:rPr>
  </w:style>
  <w:style w:type="paragraph" w:customStyle="1" w:styleId="316">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7">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8">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9">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20">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1">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2">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4">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5">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6">
    <w:name w:val="表 (赤)  71"/>
    <w:semiHidden/>
    <w:qFormat/>
    <w:uiPriority w:val="99"/>
    <w:rPr>
      <w:rFonts w:ascii="Times New Roman" w:hAnsi="Times New Roman" w:eastAsia="MS Gothic" w:cs="Times New Roman"/>
      <w:sz w:val="24"/>
      <w:lang w:val="en-GB" w:eastAsia="ja-JP" w:bidi="ar-SA"/>
    </w:rPr>
  </w:style>
  <w:style w:type="paragraph" w:customStyle="1" w:styleId="327">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8">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9">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2">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3">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3">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4">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9">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7">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8">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6">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7">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2">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3">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3">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4">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5">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7">
    <w:name w:val="テキスト (文字)"/>
    <w:link w:val="388"/>
    <w:qFormat/>
    <w:locked/>
    <w:uiPriority w:val="0"/>
    <w:rPr>
      <w:rFonts w:ascii="Century" w:hAnsi="Century" w:eastAsia="MS Mincho"/>
      <w:kern w:val="2"/>
      <w:sz w:val="21"/>
      <w:szCs w:val="22"/>
      <w:lang w:eastAsia="ja-JP"/>
    </w:rPr>
  </w:style>
  <w:style w:type="paragraph" w:customStyle="1" w:styleId="388">
    <w:name w:val="テキスト"/>
    <w:basedOn w:val="1"/>
    <w:link w:val="387"/>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1">
    <w:name w:val="onecomwebmail-msolistparagraph"/>
    <w:basedOn w:val="1"/>
    <w:qFormat/>
    <w:uiPriority w:val="99"/>
    <w:pPr>
      <w:spacing w:before="100" w:beforeAutospacing="1" w:after="100" w:afterAutospacing="1"/>
    </w:pPr>
    <w:rPr>
      <w:sz w:val="24"/>
      <w:szCs w:val="24"/>
      <w:lang w:val="sv-SE" w:eastAsia="sv-SE"/>
    </w:rPr>
  </w:style>
  <w:style w:type="paragraph" w:customStyle="1" w:styleId="392">
    <w:name w:val="onecomwebmail-tah"/>
    <w:basedOn w:val="1"/>
    <w:qFormat/>
    <w:uiPriority w:val="99"/>
    <w:pPr>
      <w:spacing w:before="100" w:beforeAutospacing="1" w:after="100" w:afterAutospacing="1"/>
    </w:pPr>
    <w:rPr>
      <w:sz w:val="24"/>
      <w:szCs w:val="24"/>
      <w:lang w:val="sv-SE" w:eastAsia="sv-SE"/>
    </w:rPr>
  </w:style>
  <w:style w:type="paragraph" w:customStyle="1" w:styleId="393">
    <w:name w:val="onecomwebmail-tac"/>
    <w:basedOn w:val="1"/>
    <w:qFormat/>
    <w:uiPriority w:val="99"/>
    <w:pPr>
      <w:spacing w:before="100" w:beforeAutospacing="1" w:after="100" w:afterAutospacing="1"/>
    </w:pPr>
    <w:rPr>
      <w:sz w:val="24"/>
      <w:szCs w:val="24"/>
      <w:lang w:val="sv-SE" w:eastAsia="sv-SE"/>
    </w:rPr>
  </w:style>
  <w:style w:type="character" w:customStyle="1" w:styleId="394">
    <w:name w:val="rProposal_sub Char"/>
    <w:link w:val="395"/>
    <w:qFormat/>
    <w:locked/>
    <w:uiPriority w:val="0"/>
    <w:rPr>
      <w:rFonts w:ascii="Malgun Gothic" w:hAnsi="Malgun Gothic" w:eastAsia="Malgun Gothic"/>
      <w:i/>
      <w:kern w:val="2"/>
      <w:sz w:val="22"/>
      <w:szCs w:val="22"/>
      <w:lang w:val="en-US" w:eastAsia="ko-KR"/>
    </w:rPr>
  </w:style>
  <w:style w:type="paragraph" w:customStyle="1" w:styleId="395">
    <w:name w:val="rProposal_sub"/>
    <w:basedOn w:val="1"/>
    <w:next w:val="1"/>
    <w:link w:val="394"/>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6">
    <w:name w:val="Pat Appl Char"/>
    <w:basedOn w:val="75"/>
    <w:link w:val="397"/>
    <w:qFormat/>
    <w:locked/>
    <w:uiPriority w:val="0"/>
    <w:rPr>
      <w:rFonts w:ascii="Courier New" w:hAnsi="Courier New" w:cs="Courier New"/>
      <w:sz w:val="24"/>
    </w:rPr>
  </w:style>
  <w:style w:type="paragraph" w:customStyle="1" w:styleId="397">
    <w:name w:val="Pat Appl"/>
    <w:basedOn w:val="1"/>
    <w:link w:val="396"/>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8">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9">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400">
    <w:name w:val="List Paragraph1"/>
    <w:basedOn w:val="1"/>
    <w:qFormat/>
    <w:uiPriority w:val="99"/>
    <w:pPr>
      <w:spacing w:after="0"/>
      <w:ind w:left="720"/>
      <w:contextualSpacing/>
    </w:pPr>
    <w:rPr>
      <w:sz w:val="24"/>
      <w:szCs w:val="24"/>
      <w:lang w:val="en-US" w:eastAsia="zh-CN"/>
    </w:rPr>
  </w:style>
  <w:style w:type="paragraph" w:customStyle="1" w:styleId="401">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2">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3">
    <w:name w:val="Tdoc_Heading_2"/>
    <w:basedOn w:val="1"/>
    <w:qFormat/>
    <w:uiPriority w:val="99"/>
    <w:pPr>
      <w:spacing w:after="0"/>
      <w:ind w:left="720" w:hanging="720"/>
    </w:pPr>
    <w:rPr>
      <w:rFonts w:ascii="Times" w:hAnsi="Times" w:eastAsia="Batang"/>
      <w:szCs w:val="24"/>
    </w:rPr>
  </w:style>
  <w:style w:type="paragraph" w:customStyle="1" w:styleId="404">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5">
    <w:name w:val="Statement"/>
    <w:basedOn w:val="1"/>
    <w:qFormat/>
    <w:uiPriority w:val="99"/>
    <w:pPr>
      <w:keepNext/>
      <w:spacing w:after="0"/>
      <w:ind w:left="601" w:hanging="601"/>
    </w:pPr>
    <w:rPr>
      <w:rFonts w:eastAsia="Batang"/>
      <w:b/>
      <w:i/>
      <w:szCs w:val="24"/>
      <w:lang w:val="en-US" w:eastAsia="ko-KR"/>
    </w:rPr>
  </w:style>
  <w:style w:type="character" w:customStyle="1" w:styleId="406">
    <w:name w:val="Statement Body Char"/>
    <w:link w:val="407"/>
    <w:qFormat/>
    <w:locked/>
    <w:uiPriority w:val="99"/>
    <w:rPr>
      <w:szCs w:val="24"/>
      <w:lang w:val="en-US" w:eastAsia="ko-KR"/>
    </w:rPr>
  </w:style>
  <w:style w:type="paragraph" w:customStyle="1" w:styleId="407">
    <w:name w:val="Statement Body"/>
    <w:basedOn w:val="1"/>
    <w:link w:val="406"/>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8">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9">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10">
    <w:name w:val="List Paragraph3"/>
    <w:basedOn w:val="1"/>
    <w:qFormat/>
    <w:uiPriority w:val="99"/>
    <w:pPr>
      <w:spacing w:after="0"/>
      <w:ind w:left="720"/>
      <w:contextualSpacing/>
    </w:pPr>
    <w:rPr>
      <w:sz w:val="24"/>
      <w:szCs w:val="24"/>
      <w:lang w:val="en-US" w:eastAsia="zh-CN"/>
    </w:rPr>
  </w:style>
  <w:style w:type="paragraph" w:customStyle="1" w:styleId="411">
    <w:name w:val="List Paragraph2"/>
    <w:basedOn w:val="1"/>
    <w:qFormat/>
    <w:uiPriority w:val="99"/>
    <w:pPr>
      <w:spacing w:after="0"/>
      <w:ind w:left="720"/>
      <w:contextualSpacing/>
    </w:pPr>
    <w:rPr>
      <w:sz w:val="24"/>
      <w:szCs w:val="24"/>
      <w:lang w:val="en-US" w:eastAsia="zh-CN"/>
    </w:rPr>
  </w:style>
  <w:style w:type="paragraph" w:customStyle="1" w:styleId="412">
    <w:name w:val="List Paragraph5"/>
    <w:basedOn w:val="1"/>
    <w:qFormat/>
    <w:uiPriority w:val="99"/>
    <w:pPr>
      <w:spacing w:after="0"/>
      <w:ind w:left="720"/>
      <w:contextualSpacing/>
    </w:pPr>
    <w:rPr>
      <w:sz w:val="24"/>
      <w:szCs w:val="24"/>
      <w:lang w:val="en-US" w:eastAsia="zh-CN"/>
    </w:rPr>
  </w:style>
  <w:style w:type="paragraph" w:customStyle="1" w:styleId="413">
    <w:name w:val="List Paragraph4"/>
    <w:basedOn w:val="1"/>
    <w:qFormat/>
    <w:uiPriority w:val="99"/>
    <w:pPr>
      <w:spacing w:after="0"/>
      <w:ind w:left="720"/>
      <w:contextualSpacing/>
    </w:pPr>
    <w:rPr>
      <w:sz w:val="24"/>
      <w:szCs w:val="24"/>
      <w:lang w:val="en-US" w:eastAsia="zh-CN"/>
    </w:rPr>
  </w:style>
  <w:style w:type="paragraph" w:customStyle="1" w:styleId="414">
    <w:name w:val="标题 62"/>
    <w:basedOn w:val="1"/>
    <w:qFormat/>
    <w:uiPriority w:val="99"/>
    <w:pPr>
      <w:tabs>
        <w:tab w:val="left" w:pos="1152"/>
      </w:tabs>
      <w:spacing w:after="0"/>
    </w:pPr>
    <w:rPr>
      <w:rFonts w:ascii="Times" w:hAnsi="Times" w:eastAsia="MS PGothic" w:cs="Times"/>
      <w:lang w:val="en-US" w:eastAsia="ja-JP"/>
    </w:rPr>
  </w:style>
  <w:style w:type="paragraph" w:customStyle="1" w:styleId="415">
    <w:name w:val="标题 72"/>
    <w:basedOn w:val="1"/>
    <w:qFormat/>
    <w:uiPriority w:val="99"/>
    <w:pPr>
      <w:tabs>
        <w:tab w:val="left" w:pos="1296"/>
      </w:tabs>
      <w:spacing w:after="0"/>
    </w:pPr>
    <w:rPr>
      <w:rFonts w:ascii="Times" w:hAnsi="Times" w:eastAsia="MS PGothic" w:cs="Times"/>
      <w:lang w:val="en-US" w:eastAsia="ja-JP"/>
    </w:rPr>
  </w:style>
  <w:style w:type="paragraph" w:customStyle="1" w:styleId="416">
    <w:name w:val="List Paragraph7"/>
    <w:basedOn w:val="1"/>
    <w:qFormat/>
    <w:uiPriority w:val="99"/>
    <w:pPr>
      <w:spacing w:after="0"/>
      <w:ind w:left="720"/>
      <w:contextualSpacing/>
    </w:pPr>
    <w:rPr>
      <w:sz w:val="24"/>
      <w:szCs w:val="24"/>
      <w:lang w:val="en-US" w:eastAsia="zh-CN"/>
    </w:rPr>
  </w:style>
  <w:style w:type="paragraph" w:customStyle="1" w:styleId="417">
    <w:name w:val="List Paragraph6"/>
    <w:basedOn w:val="1"/>
    <w:qFormat/>
    <w:uiPriority w:val="99"/>
    <w:pPr>
      <w:spacing w:after="0"/>
      <w:ind w:left="720"/>
      <w:contextualSpacing/>
    </w:pPr>
    <w:rPr>
      <w:sz w:val="24"/>
      <w:szCs w:val="24"/>
      <w:lang w:val="en-US" w:eastAsia="zh-CN"/>
    </w:rPr>
  </w:style>
  <w:style w:type="paragraph" w:customStyle="1" w:styleId="418">
    <w:name w:val="标题 61"/>
    <w:basedOn w:val="1"/>
    <w:qFormat/>
    <w:uiPriority w:val="99"/>
    <w:pPr>
      <w:tabs>
        <w:tab w:val="left" w:pos="1152"/>
      </w:tabs>
      <w:spacing w:after="0"/>
    </w:pPr>
    <w:rPr>
      <w:rFonts w:ascii="Times" w:hAnsi="Times" w:eastAsia="MS PGothic" w:cs="Times"/>
      <w:lang w:val="en-US" w:eastAsia="ja-JP"/>
    </w:rPr>
  </w:style>
  <w:style w:type="paragraph" w:customStyle="1" w:styleId="419">
    <w:name w:val="List Paragraph8"/>
    <w:basedOn w:val="1"/>
    <w:qFormat/>
    <w:uiPriority w:val="99"/>
    <w:pPr>
      <w:spacing w:after="0"/>
      <w:ind w:left="720"/>
      <w:contextualSpacing/>
    </w:pPr>
    <w:rPr>
      <w:sz w:val="24"/>
      <w:szCs w:val="24"/>
      <w:lang w:val="en-US" w:eastAsia="zh-CN"/>
    </w:rPr>
  </w:style>
  <w:style w:type="paragraph" w:customStyle="1" w:styleId="420">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1">
    <w:name w:val="标题 71"/>
    <w:basedOn w:val="1"/>
    <w:qFormat/>
    <w:uiPriority w:val="99"/>
    <w:pPr>
      <w:tabs>
        <w:tab w:val="left" w:pos="1296"/>
      </w:tabs>
      <w:spacing w:after="0"/>
    </w:pPr>
    <w:rPr>
      <w:rFonts w:ascii="Times" w:hAnsi="Times" w:eastAsia="MS PGothic" w:cs="Times"/>
      <w:lang w:val="en-US" w:eastAsia="ja-JP"/>
    </w:rPr>
  </w:style>
  <w:style w:type="character" w:customStyle="1" w:styleId="422">
    <w:name w:val="IvD bodytext Char"/>
    <w:link w:val="423"/>
    <w:qFormat/>
    <w:locked/>
    <w:uiPriority w:val="0"/>
    <w:rPr>
      <w:rFonts w:ascii="Arial" w:hAnsi="Arial" w:eastAsia="Times New Roman" w:cs="Arial"/>
      <w:spacing w:val="2"/>
      <w:lang w:val="en-US" w:eastAsia="en-US"/>
    </w:rPr>
  </w:style>
  <w:style w:type="paragraph" w:customStyle="1" w:styleId="423">
    <w:name w:val="IvD bodytext"/>
    <w:basedOn w:val="33"/>
    <w:link w:val="422"/>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4">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5">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6">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7">
    <w:name w:val="Paragraph Char"/>
    <w:link w:val="428"/>
    <w:qFormat/>
    <w:locked/>
    <w:uiPriority w:val="0"/>
    <w:rPr>
      <w:sz w:val="22"/>
      <w:lang w:eastAsia="en-US"/>
    </w:rPr>
  </w:style>
  <w:style w:type="paragraph" w:customStyle="1" w:styleId="428">
    <w:name w:val="Paragraph"/>
    <w:basedOn w:val="1"/>
    <w:link w:val="427"/>
    <w:qFormat/>
    <w:uiPriority w:val="0"/>
    <w:pPr>
      <w:spacing w:before="220" w:after="0"/>
    </w:pPr>
    <w:rPr>
      <w:rFonts w:ascii="CG Times (WN)" w:hAnsi="CG Times (WN)"/>
      <w:sz w:val="22"/>
      <w:lang w:val="fr-FR"/>
    </w:rPr>
  </w:style>
  <w:style w:type="character" w:customStyle="1" w:styleId="429">
    <w:name w:val="rProposal Char"/>
    <w:link w:val="430"/>
    <w:qFormat/>
    <w:locked/>
    <w:uiPriority w:val="0"/>
    <w:rPr>
      <w:rFonts w:ascii="Malgun Gothic" w:hAnsi="Malgun Gothic" w:eastAsia="Malgun Gothic"/>
      <w:i/>
      <w:kern w:val="2"/>
      <w:sz w:val="22"/>
      <w:szCs w:val="22"/>
      <w:lang w:val="en-US" w:eastAsia="ko-KR"/>
    </w:rPr>
  </w:style>
  <w:style w:type="paragraph" w:customStyle="1" w:styleId="430">
    <w:name w:val="rProposal"/>
    <w:basedOn w:val="1"/>
    <w:next w:val="1"/>
    <w:link w:val="429"/>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1">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2">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3">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4">
    <w:name w:val="Equation_legend Char"/>
    <w:link w:val="435"/>
    <w:qFormat/>
    <w:locked/>
    <w:uiPriority w:val="0"/>
    <w:rPr>
      <w:rFonts w:ascii="等线" w:hAnsi="等线"/>
      <w:sz w:val="24"/>
      <w:lang w:val="en-US" w:eastAsia="en-US"/>
    </w:rPr>
  </w:style>
  <w:style w:type="paragraph" w:customStyle="1" w:styleId="435">
    <w:name w:val="Equation_legend"/>
    <w:basedOn w:val="28"/>
    <w:link w:val="434"/>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6">
    <w:name w:val="onecomwebmail-onecomwebmail-msonormal"/>
    <w:basedOn w:val="1"/>
    <w:qFormat/>
    <w:uiPriority w:val="99"/>
    <w:pPr>
      <w:spacing w:before="100" w:beforeAutospacing="1" w:after="100" w:afterAutospacing="1"/>
    </w:pPr>
    <w:rPr>
      <w:sz w:val="24"/>
      <w:szCs w:val="24"/>
      <w:lang w:val="en-US"/>
    </w:rPr>
  </w:style>
  <w:style w:type="paragraph" w:customStyle="1" w:styleId="437">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8">
    <w:name w:val="Index Heading2"/>
    <w:basedOn w:val="1"/>
    <w:next w:val="1"/>
    <w:qFormat/>
    <w:uiPriority w:val="99"/>
    <w:pPr>
      <w:pBdr>
        <w:top w:val="single" w:color="auto" w:sz="12" w:space="0"/>
      </w:pBdr>
      <w:spacing w:before="360" w:after="240"/>
    </w:pPr>
    <w:rPr>
      <w:b/>
      <w:i/>
      <w:sz w:val="26"/>
    </w:rPr>
  </w:style>
  <w:style w:type="paragraph" w:customStyle="1" w:styleId="439">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0">
    <w:name w:val="Index Heading3"/>
    <w:basedOn w:val="1"/>
    <w:next w:val="1"/>
    <w:qFormat/>
    <w:uiPriority w:val="99"/>
    <w:pPr>
      <w:pBdr>
        <w:top w:val="single" w:color="auto" w:sz="12" w:space="0"/>
      </w:pBdr>
      <w:spacing w:before="360" w:after="240"/>
    </w:pPr>
    <w:rPr>
      <w:b/>
      <w:i/>
      <w:sz w:val="26"/>
    </w:rPr>
  </w:style>
  <w:style w:type="paragraph" w:customStyle="1" w:styleId="441">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2">
    <w:name w:val="Index Heading4"/>
    <w:basedOn w:val="1"/>
    <w:next w:val="1"/>
    <w:qFormat/>
    <w:uiPriority w:val="99"/>
    <w:pPr>
      <w:pBdr>
        <w:top w:val="single" w:color="auto" w:sz="12" w:space="0"/>
      </w:pBdr>
      <w:spacing w:before="360" w:after="240"/>
    </w:pPr>
    <w:rPr>
      <w:b/>
      <w:i/>
      <w:sz w:val="26"/>
    </w:rPr>
  </w:style>
  <w:style w:type="character" w:customStyle="1" w:styleId="443">
    <w:name w:val="3GPP Agreements Char"/>
    <w:link w:val="444"/>
    <w:qFormat/>
    <w:locked/>
    <w:uiPriority w:val="99"/>
    <w:rPr>
      <w:rFonts w:asciiTheme="minorHAnsi" w:hAnsiTheme="minorHAnsi" w:eastAsiaTheme="minorHAnsi" w:cstheme="minorBidi"/>
      <w:sz w:val="22"/>
      <w:szCs w:val="22"/>
      <w:lang w:eastAsia="zh-CN"/>
    </w:rPr>
  </w:style>
  <w:style w:type="paragraph" w:customStyle="1" w:styleId="444">
    <w:name w:val="3GPP Agreements"/>
    <w:basedOn w:val="1"/>
    <w:link w:val="443"/>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5">
    <w:name w:val="3GPP Text Char"/>
    <w:link w:val="446"/>
    <w:qFormat/>
    <w:locked/>
    <w:uiPriority w:val="0"/>
  </w:style>
  <w:style w:type="paragraph" w:customStyle="1" w:styleId="446">
    <w:name w:val="3GPP Text"/>
    <w:basedOn w:val="1"/>
    <w:link w:val="445"/>
    <w:qFormat/>
    <w:uiPriority w:val="0"/>
    <w:pPr>
      <w:spacing w:before="120" w:after="160" w:line="254" w:lineRule="auto"/>
      <w:jc w:val="both"/>
    </w:pPr>
    <w:rPr>
      <w:rFonts w:ascii="CG Times (WN)" w:hAnsi="CG Times (WN)"/>
      <w:lang w:val="fr-FR" w:eastAsia="fr-FR"/>
    </w:rPr>
  </w:style>
  <w:style w:type="character" w:customStyle="1" w:styleId="447">
    <w:name w:val="0 Main text Char"/>
    <w:link w:val="448"/>
    <w:qFormat/>
    <w:locked/>
    <w:uiPriority w:val="0"/>
    <w:rPr>
      <w:rFonts w:ascii="Malgun Gothic" w:hAnsi="Malgun Gothic" w:eastAsia="Malgun Gothic" w:cs="Batang"/>
      <w:lang w:eastAsia="en-US"/>
    </w:rPr>
  </w:style>
  <w:style w:type="paragraph" w:customStyle="1" w:styleId="448">
    <w:name w:val="0 Main text"/>
    <w:basedOn w:val="1"/>
    <w:link w:val="447"/>
    <w:qFormat/>
    <w:uiPriority w:val="0"/>
    <w:pPr>
      <w:spacing w:after="100" w:afterAutospacing="1" w:line="288" w:lineRule="auto"/>
      <w:ind w:firstLine="360"/>
      <w:jc w:val="both"/>
    </w:pPr>
    <w:rPr>
      <w:rFonts w:ascii="Malgun Gothic" w:hAnsi="Malgun Gothic" w:eastAsia="Malgun Gothic" w:cs="Batang"/>
      <w:lang w:val="fr-FR"/>
    </w:rPr>
  </w:style>
  <w:style w:type="character" w:styleId="449">
    <w:name w:val="Placeholder Text"/>
    <w:basedOn w:val="75"/>
    <w:semiHidden/>
    <w:qFormat/>
    <w:uiPriority w:val="99"/>
    <w:rPr>
      <w:color w:val="808080"/>
    </w:rPr>
  </w:style>
  <w:style w:type="character" w:customStyle="1" w:styleId="450">
    <w:name w:val="不明显强调1"/>
    <w:basedOn w:val="75"/>
    <w:qFormat/>
    <w:uiPriority w:val="19"/>
    <w:rPr>
      <w:i/>
      <w:color w:val="404040"/>
    </w:rPr>
  </w:style>
  <w:style w:type="character" w:customStyle="1" w:styleId="451">
    <w:name w:val="TAH Car"/>
    <w:link w:val="86"/>
    <w:qFormat/>
    <w:locked/>
    <w:uiPriority w:val="0"/>
    <w:rPr>
      <w:rFonts w:ascii="Arial" w:hAnsi="Arial"/>
      <w:b/>
      <w:sz w:val="18"/>
      <w:lang w:val="en-GB" w:eastAsia="en-US"/>
    </w:rPr>
  </w:style>
  <w:style w:type="character" w:customStyle="1" w:styleId="452">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3">
    <w:name w:val="B1 Zchn"/>
    <w:qFormat/>
    <w:locked/>
    <w:uiPriority w:val="0"/>
    <w:rPr>
      <w:rFonts w:hint="default" w:ascii="Times New Roman" w:hAnsi="Times New Roman" w:cs="Times New Roman"/>
      <w:lang w:val="en-GB" w:eastAsia="en-US"/>
    </w:rPr>
  </w:style>
  <w:style w:type="character" w:customStyle="1" w:styleId="454">
    <w:name w:val="msoins"/>
    <w:basedOn w:val="75"/>
    <w:qFormat/>
    <w:uiPriority w:val="0"/>
  </w:style>
  <w:style w:type="character" w:customStyle="1" w:styleId="455">
    <w:name w:val="已访问的超链接1"/>
    <w:qFormat/>
    <w:uiPriority w:val="0"/>
    <w:rPr>
      <w:color w:val="800080"/>
      <w:u w:val="single"/>
    </w:rPr>
  </w:style>
  <w:style w:type="character" w:customStyle="1" w:styleId="456">
    <w:name w:val="Style 10 pt Char Char"/>
    <w:qFormat/>
    <w:uiPriority w:val="0"/>
    <w:rPr>
      <w:rFonts w:hint="default" w:ascii="Arial" w:hAnsi="Arial" w:eastAsia="MS Mincho" w:cs="Arial"/>
      <w:color w:val="0000FF"/>
      <w:kern w:val="2"/>
      <w:lang w:val="en-US" w:eastAsia="en-US" w:bidi="ar-SA"/>
    </w:rPr>
  </w:style>
  <w:style w:type="character" w:customStyle="1" w:styleId="457">
    <w:name w:val="Style 10 pt Bold Char Char"/>
    <w:qFormat/>
    <w:uiPriority w:val="0"/>
    <w:rPr>
      <w:rFonts w:hint="default" w:ascii="Arial" w:hAnsi="Arial" w:eastAsia="MS Mincho" w:cs="Arial"/>
      <w:b/>
      <w:color w:val="0000FF"/>
      <w:kern w:val="2"/>
      <w:lang w:val="en-US" w:eastAsia="en-US" w:bidi="ar-SA"/>
    </w:rPr>
  </w:style>
  <w:style w:type="character" w:customStyle="1" w:styleId="458">
    <w:name w:val="Figure Caption1"/>
    <w:qFormat/>
    <w:uiPriority w:val="0"/>
    <w:rPr>
      <w:rFonts w:hint="default" w:ascii="Arial" w:hAnsi="Arial" w:eastAsia="????" w:cs="Arial"/>
      <w:color w:val="0000FF"/>
      <w:kern w:val="2"/>
      <w:lang w:val="en-US" w:eastAsia="en-US" w:bidi="ar-SA"/>
    </w:rPr>
  </w:style>
  <w:style w:type="character" w:customStyle="1" w:styleId="459">
    <w:name w:val="Equation-Numbered Char"/>
    <w:qFormat/>
    <w:uiPriority w:val="0"/>
    <w:rPr>
      <w:rFonts w:hint="default" w:ascii="Arial" w:hAnsi="Arial" w:eastAsia="宋体" w:cs="Arial"/>
      <w:color w:val="0000FF"/>
      <w:kern w:val="2"/>
      <w:sz w:val="22"/>
      <w:lang w:val="en-US" w:eastAsia="en-US" w:bidi="ar-SA"/>
    </w:rPr>
  </w:style>
  <w:style w:type="character" w:customStyle="1" w:styleId="460">
    <w:name w:val="moz-txt-tag"/>
    <w:qFormat/>
    <w:uiPriority w:val="0"/>
    <w:rPr>
      <w:rFonts w:hint="default" w:ascii="Arial" w:hAnsi="Arial" w:eastAsia="宋体" w:cs="Arial"/>
      <w:color w:val="0000FF"/>
      <w:kern w:val="2"/>
      <w:lang w:val="en-US" w:eastAsia="zh-CN" w:bidi="ar-SA"/>
    </w:rPr>
  </w:style>
  <w:style w:type="character" w:customStyle="1" w:styleId="461">
    <w:name w:val="Guidance Char"/>
    <w:qFormat/>
    <w:uiPriority w:val="0"/>
    <w:rPr>
      <w:i/>
      <w:color w:val="0000FF"/>
      <w:lang w:val="en-GB" w:eastAsia="en-US" w:bidi="ar-SA"/>
    </w:rPr>
  </w:style>
  <w:style w:type="character" w:customStyle="1" w:styleId="462">
    <w:name w:val="im-content1"/>
    <w:qFormat/>
    <w:uiPriority w:val="0"/>
    <w:rPr>
      <w:vanish/>
      <w:color w:val="333333"/>
    </w:rPr>
  </w:style>
  <w:style w:type="character" w:customStyle="1" w:styleId="463">
    <w:name w:val="apple-converted-space"/>
    <w:basedOn w:val="75"/>
    <w:qFormat/>
    <w:uiPriority w:val="0"/>
  </w:style>
  <w:style w:type="character" w:customStyle="1" w:styleId="464">
    <w:name w:val="TAL Char"/>
    <w:qFormat/>
    <w:uiPriority w:val="0"/>
    <w:rPr>
      <w:rFonts w:hint="default" w:ascii="Arial" w:hAnsi="Arial" w:cs="Arial"/>
      <w:sz w:val="18"/>
      <w:lang w:val="en-GB" w:eastAsia="en-US"/>
    </w:rPr>
  </w:style>
  <w:style w:type="paragraph" w:customStyle="1" w:styleId="465">
    <w:name w:val="z-窗体顶端1"/>
    <w:basedOn w:val="1"/>
    <w:next w:val="1"/>
    <w:link w:val="466"/>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6">
    <w:name w:val="z-窗体顶端 字符"/>
    <w:basedOn w:val="75"/>
    <w:link w:val="465"/>
    <w:semiHidden/>
    <w:qFormat/>
    <w:uiPriority w:val="99"/>
    <w:rPr>
      <w:rFonts w:ascii="Arial" w:hAnsi="Arial" w:eastAsia="宋体" w:cs="Arial"/>
      <w:vanish/>
      <w:sz w:val="16"/>
      <w:szCs w:val="16"/>
      <w:lang w:val="en-GB" w:eastAsia="en-US"/>
    </w:rPr>
  </w:style>
  <w:style w:type="character" w:customStyle="1" w:styleId="467">
    <w:name w:val="hps"/>
    <w:basedOn w:val="75"/>
    <w:qFormat/>
    <w:uiPriority w:val="0"/>
  </w:style>
  <w:style w:type="paragraph" w:customStyle="1" w:styleId="468">
    <w:name w:val="z-窗体底端1"/>
    <w:basedOn w:val="1"/>
    <w:next w:val="1"/>
    <w:link w:val="469"/>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9">
    <w:name w:val="z-窗体底端 字符"/>
    <w:basedOn w:val="75"/>
    <w:link w:val="468"/>
    <w:semiHidden/>
    <w:qFormat/>
    <w:uiPriority w:val="99"/>
    <w:rPr>
      <w:rFonts w:ascii="Arial" w:hAnsi="Arial" w:eastAsia="宋体" w:cs="Arial"/>
      <w:vanish/>
      <w:sz w:val="16"/>
      <w:szCs w:val="16"/>
      <w:lang w:val="en-GB" w:eastAsia="en-US"/>
    </w:rPr>
  </w:style>
  <w:style w:type="character" w:customStyle="1" w:styleId="470">
    <w:name w:val="short_text"/>
    <w:basedOn w:val="75"/>
    <w:qFormat/>
    <w:uiPriority w:val="0"/>
  </w:style>
  <w:style w:type="character" w:customStyle="1" w:styleId="471">
    <w:name w:val="keyword"/>
    <w:basedOn w:val="75"/>
    <w:qFormat/>
    <w:uiPriority w:val="0"/>
  </w:style>
  <w:style w:type="character" w:customStyle="1" w:styleId="472">
    <w:name w:val="ordinary-span-edit2"/>
    <w:basedOn w:val="75"/>
    <w:qFormat/>
    <w:uiPriority w:val="0"/>
  </w:style>
  <w:style w:type="character" w:customStyle="1" w:styleId="473">
    <w:name w:val="size"/>
    <w:basedOn w:val="75"/>
    <w:qFormat/>
    <w:uiPriority w:val="0"/>
  </w:style>
  <w:style w:type="character" w:customStyle="1" w:styleId="474">
    <w:name w:val="B1 Char"/>
    <w:qFormat/>
    <w:locked/>
    <w:uiPriority w:val="0"/>
    <w:rPr>
      <w:rFonts w:hint="default" w:ascii="Times New Roman" w:hAnsi="Times New Roman" w:eastAsia="宋体" w:cs="Times New Roman"/>
      <w:sz w:val="20"/>
      <w:szCs w:val="20"/>
      <w:lang w:val="en-GB"/>
    </w:rPr>
  </w:style>
  <w:style w:type="character" w:customStyle="1" w:styleId="475">
    <w:name w:val="正文文本缩进 字符"/>
    <w:basedOn w:val="75"/>
    <w:link w:val="34"/>
    <w:semiHidden/>
    <w:qFormat/>
    <w:locked/>
    <w:uiPriority w:val="99"/>
    <w:rPr>
      <w:rFonts w:ascii="Times New Roman" w:hAnsi="Times New Roman"/>
      <w:lang w:val="en-GB" w:eastAsia="en-US"/>
    </w:rPr>
  </w:style>
  <w:style w:type="character" w:customStyle="1" w:styleId="476">
    <w:name w:val="h4 Char Char"/>
    <w:qFormat/>
    <w:uiPriority w:val="0"/>
    <w:rPr>
      <w:rFonts w:hint="default" w:ascii="Arial" w:hAnsi="Arial" w:cs="Arial"/>
      <w:sz w:val="24"/>
      <w:lang w:val="en-GB" w:eastAsia="ja-JP" w:bidi="ar-SA"/>
    </w:rPr>
  </w:style>
  <w:style w:type="character" w:customStyle="1" w:styleId="477">
    <w:name w:val="Char Char5"/>
    <w:semiHidden/>
    <w:qFormat/>
    <w:uiPriority w:val="0"/>
    <w:rPr>
      <w:rFonts w:hint="default" w:ascii="Times New Roman" w:hAnsi="Times New Roman" w:cs="Times New Roman"/>
      <w:lang w:eastAsia="en-US"/>
    </w:rPr>
  </w:style>
  <w:style w:type="character" w:customStyle="1" w:styleId="478">
    <w:name w:val="op_dict_text22"/>
    <w:basedOn w:val="75"/>
    <w:qFormat/>
    <w:uiPriority w:val="0"/>
  </w:style>
  <w:style w:type="character" w:customStyle="1" w:styleId="479">
    <w:name w:val="def"/>
    <w:basedOn w:val="75"/>
    <w:qFormat/>
    <w:uiPriority w:val="0"/>
  </w:style>
  <w:style w:type="character" w:customStyle="1" w:styleId="480">
    <w:name w:val="high-light-bg4"/>
    <w:basedOn w:val="75"/>
    <w:qFormat/>
    <w:uiPriority w:val="0"/>
  </w:style>
  <w:style w:type="character" w:customStyle="1" w:styleId="481">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2">
    <w:name w:val="図表番号 (文字)"/>
    <w:qFormat/>
    <w:uiPriority w:val="0"/>
    <w:rPr>
      <w:rFonts w:hint="eastAsia" w:ascii="MS Gothic" w:hAnsi="MS Gothic" w:eastAsia="MS Gothic"/>
      <w:b/>
      <w:kern w:val="2"/>
      <w:sz w:val="24"/>
      <w:lang w:val="en-GB"/>
    </w:rPr>
  </w:style>
  <w:style w:type="character" w:customStyle="1" w:styleId="483">
    <w:name w:val="MTEquationSection"/>
    <w:qFormat/>
    <w:uiPriority w:val="0"/>
    <w:rPr>
      <w:rFonts w:hint="default" w:ascii="Arial" w:hAnsi="Arial" w:cs="Arial"/>
      <w:vanish/>
      <w:color w:val="FF0000"/>
      <w:sz w:val="24"/>
    </w:rPr>
  </w:style>
  <w:style w:type="character" w:customStyle="1" w:styleId="484">
    <w:name w:val="Char Char3"/>
    <w:qFormat/>
    <w:uiPriority w:val="0"/>
    <w:rPr>
      <w:rFonts w:hint="default" w:ascii="Arial" w:hAnsi="Arial" w:cs="Arial"/>
      <w:sz w:val="36"/>
      <w:lang w:val="en-GB" w:eastAsia="en-US" w:bidi="ar-SA"/>
    </w:rPr>
  </w:style>
  <w:style w:type="character" w:customStyle="1" w:styleId="485">
    <w:name w:val="Char Char2"/>
    <w:qFormat/>
    <w:uiPriority w:val="0"/>
    <w:rPr>
      <w:rFonts w:hint="default" w:ascii="Arial" w:hAnsi="Arial" w:cs="Arial"/>
      <w:sz w:val="32"/>
      <w:lang w:val="en-GB" w:eastAsia="en-US" w:bidi="ar-SA"/>
    </w:rPr>
  </w:style>
  <w:style w:type="character" w:customStyle="1" w:styleId="486">
    <w:name w:val="Char Char1"/>
    <w:qFormat/>
    <w:uiPriority w:val="0"/>
    <w:rPr>
      <w:rFonts w:hint="default" w:ascii="Arial" w:hAnsi="Arial" w:cs="Arial"/>
      <w:sz w:val="28"/>
      <w:lang w:val="en-GB" w:eastAsia="en-US" w:bidi="ar-SA"/>
    </w:rPr>
  </w:style>
  <w:style w:type="character" w:customStyle="1" w:styleId="487">
    <w:name w:val="Char Char"/>
    <w:qFormat/>
    <w:uiPriority w:val="0"/>
    <w:rPr>
      <w:rFonts w:hint="default" w:ascii="Arial" w:hAnsi="Arial" w:cs="Arial"/>
      <w:sz w:val="22"/>
      <w:lang w:val="en-GB" w:eastAsia="en-US" w:bidi="ar-SA"/>
    </w:rPr>
  </w:style>
  <w:style w:type="character" w:customStyle="1" w:styleId="488">
    <w:name w:val="onecomwebmail-spelle"/>
    <w:basedOn w:val="75"/>
    <w:qFormat/>
    <w:uiPriority w:val="0"/>
  </w:style>
  <w:style w:type="character" w:customStyle="1" w:styleId="489">
    <w:name w:val="onecomwebmail-font"/>
    <w:basedOn w:val="75"/>
    <w:qFormat/>
    <w:uiPriority w:val="0"/>
  </w:style>
  <w:style w:type="character" w:customStyle="1" w:styleId="490">
    <w:name w:val="onecomwebmail-size"/>
    <w:basedOn w:val="75"/>
    <w:qFormat/>
    <w:uiPriority w:val="0"/>
  </w:style>
  <w:style w:type="character" w:customStyle="1" w:styleId="491">
    <w:name w:val="Alcatel-Lucent-4"/>
    <w:semiHidden/>
    <w:qFormat/>
    <w:uiPriority w:val="0"/>
    <w:rPr>
      <w:rFonts w:hint="default" w:ascii="Arial" w:hAnsi="Arial" w:cs="Arial"/>
      <w:color w:val="auto"/>
      <w:sz w:val="20"/>
    </w:rPr>
  </w:style>
  <w:style w:type="character" w:customStyle="1" w:styleId="492">
    <w:name w:val="Alcatel-Lucent2"/>
    <w:semiHidden/>
    <w:qFormat/>
    <w:uiPriority w:val="0"/>
    <w:rPr>
      <w:rFonts w:hint="default" w:ascii="Arial" w:hAnsi="Arial" w:cs="Arial"/>
      <w:color w:val="auto"/>
      <w:sz w:val="20"/>
    </w:rPr>
  </w:style>
  <w:style w:type="character" w:customStyle="1" w:styleId="493">
    <w:name w:val="Unresolved Mention1"/>
    <w:semiHidden/>
    <w:qFormat/>
    <w:uiPriority w:val="99"/>
    <w:rPr>
      <w:color w:val="808080"/>
      <w:shd w:val="clear" w:color="auto" w:fill="E6E6E6"/>
    </w:rPr>
  </w:style>
  <w:style w:type="character" w:customStyle="1" w:styleId="494">
    <w:name w:val="(文字) (文字)5"/>
    <w:semiHidden/>
    <w:qFormat/>
    <w:uiPriority w:val="0"/>
    <w:rPr>
      <w:rFonts w:hint="default" w:ascii="Times New Roman" w:hAnsi="Times New Roman" w:cs="Times New Roman"/>
      <w:lang w:eastAsia="en-US"/>
    </w:rPr>
  </w:style>
  <w:style w:type="character" w:customStyle="1" w:styleId="495">
    <w:name w:val="表 (青) 13 (文字)"/>
    <w:semiHidden/>
    <w:qFormat/>
    <w:locked/>
    <w:uiPriority w:val="34"/>
    <w:rPr>
      <w:rFonts w:hint="eastAsia" w:ascii="MS Gothic" w:hAnsi="MS Gothic" w:eastAsia="MS Gothic"/>
      <w:sz w:val="24"/>
      <w:lang w:val="en-GB" w:eastAsia="en-US"/>
    </w:rPr>
  </w:style>
  <w:style w:type="character" w:customStyle="1" w:styleId="496">
    <w:name w:val="Mention1"/>
    <w:semiHidden/>
    <w:qFormat/>
    <w:uiPriority w:val="99"/>
    <w:rPr>
      <w:color w:val="2B579A"/>
      <w:shd w:val="clear" w:color="auto" w:fill="E6E6E6"/>
    </w:rPr>
  </w:style>
  <w:style w:type="character" w:customStyle="1" w:styleId="497">
    <w:name w:val="Colorful List - Accent 1 Char"/>
    <w:qFormat/>
    <w:locked/>
    <w:uiPriority w:val="34"/>
    <w:rPr>
      <w:rFonts w:hint="eastAsia" w:ascii="MS Gothic" w:hAnsi="MS Gothic" w:eastAsia="MS Gothic"/>
      <w:sz w:val="24"/>
      <w:lang w:eastAsia="en-US"/>
    </w:rPr>
  </w:style>
  <w:style w:type="character" w:customStyle="1" w:styleId="498">
    <w:name w:val="emailstyle15"/>
    <w:semiHidden/>
    <w:qFormat/>
    <w:uiPriority w:val="0"/>
    <w:rPr>
      <w:color w:val="000000"/>
    </w:rPr>
  </w:style>
  <w:style w:type="character" w:customStyle="1" w:styleId="499">
    <w:name w:val="NO Char1"/>
    <w:qFormat/>
    <w:uiPriority w:val="0"/>
    <w:rPr>
      <w:sz w:val="24"/>
      <w:lang w:val="en-GB" w:eastAsia="en-US"/>
    </w:rPr>
  </w:style>
  <w:style w:type="character" w:customStyle="1" w:styleId="500">
    <w:name w:val="Commentaire Car"/>
    <w:qFormat/>
    <w:uiPriority w:val="0"/>
    <w:rPr>
      <w:sz w:val="20"/>
    </w:rPr>
  </w:style>
  <w:style w:type="character" w:customStyle="1" w:styleId="501">
    <w:name w:val="citationref"/>
    <w:qFormat/>
    <w:uiPriority w:val="0"/>
  </w:style>
  <w:style w:type="character" w:customStyle="1" w:styleId="502">
    <w:name w:val="mw-mmv-title"/>
    <w:qFormat/>
    <w:uiPriority w:val="0"/>
  </w:style>
  <w:style w:type="character" w:customStyle="1" w:styleId="503">
    <w:name w:val="legend-color"/>
    <w:qFormat/>
    <w:uiPriority w:val="0"/>
  </w:style>
  <w:style w:type="character" w:customStyle="1" w:styleId="504">
    <w:name w:val="标题 Char"/>
    <w:basedOn w:val="75"/>
    <w:qFormat/>
    <w:uiPriority w:val="10"/>
    <w:rPr>
      <w:rFonts w:hint="default" w:ascii="Calibri Light" w:hAnsi="Calibri Light" w:eastAsia="宋体" w:cs="Times New Roman"/>
      <w:b/>
      <w:bCs/>
      <w:sz w:val="32"/>
      <w:szCs w:val="32"/>
    </w:rPr>
  </w:style>
  <w:style w:type="character" w:customStyle="1" w:styleId="505">
    <w:name w:val="列出段落 字符"/>
    <w:qFormat/>
    <w:uiPriority w:val="34"/>
    <w:rPr>
      <w:rFonts w:hint="default" w:ascii="Times" w:hAnsi="Times" w:eastAsia="Batang" w:cs="Times"/>
      <w:sz w:val="24"/>
      <w:lang w:val="en-GB"/>
    </w:rPr>
  </w:style>
  <w:style w:type="character" w:customStyle="1" w:styleId="506">
    <w:name w:val="colour"/>
    <w:basedOn w:val="75"/>
    <w:qFormat/>
    <w:uiPriority w:val="0"/>
    <w:rPr>
      <w:rFonts w:hint="default" w:ascii="Times New Roman" w:hAnsi="Times New Roman" w:cs="Times New Roman"/>
    </w:rPr>
  </w:style>
  <w:style w:type="character" w:customStyle="1" w:styleId="507">
    <w:name w:val="highlight"/>
    <w:basedOn w:val="75"/>
    <w:qFormat/>
    <w:uiPriority w:val="0"/>
    <w:rPr>
      <w:rFonts w:hint="default" w:ascii="Times New Roman" w:hAnsi="Times New Roman" w:cs="Times New Roman"/>
    </w:rPr>
  </w:style>
  <w:style w:type="character" w:customStyle="1" w:styleId="508">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9">
    <w:name w:val="z-Top of Form Char1"/>
    <w:basedOn w:val="75"/>
    <w:qFormat/>
    <w:uiPriority w:val="0"/>
    <w:rPr>
      <w:rFonts w:hint="default" w:ascii="Arial" w:hAnsi="Arial" w:cs="Arial"/>
      <w:vanish/>
      <w:sz w:val="16"/>
      <w:szCs w:val="16"/>
      <w:lang w:eastAsia="en-US"/>
    </w:rPr>
  </w:style>
  <w:style w:type="character" w:customStyle="1" w:styleId="510">
    <w:name w:val="z-Bottom of Form Char1"/>
    <w:basedOn w:val="75"/>
    <w:qFormat/>
    <w:uiPriority w:val="0"/>
    <w:rPr>
      <w:rFonts w:hint="default" w:ascii="Arial" w:hAnsi="Arial" w:cs="Arial"/>
      <w:vanish/>
      <w:sz w:val="16"/>
      <w:szCs w:val="16"/>
      <w:lang w:eastAsia="en-US"/>
    </w:rPr>
  </w:style>
  <w:style w:type="character" w:customStyle="1" w:styleId="511">
    <w:name w:val="Date Char1"/>
    <w:basedOn w:val="75"/>
    <w:qFormat/>
    <w:uiPriority w:val="0"/>
    <w:rPr>
      <w:lang w:eastAsia="en-US"/>
    </w:rPr>
  </w:style>
  <w:style w:type="character" w:customStyle="1" w:styleId="512">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3">
    <w:name w:val="Body Text Indent 3 Char1"/>
    <w:basedOn w:val="75"/>
    <w:qFormat/>
    <w:uiPriority w:val="0"/>
    <w:rPr>
      <w:rFonts w:hint="default" w:ascii="Times New Roman" w:hAnsi="Times New Roman" w:cs="Times New Roman"/>
      <w:sz w:val="16"/>
      <w:szCs w:val="16"/>
      <w:lang w:val="en-GB" w:eastAsia="en-US"/>
    </w:rPr>
  </w:style>
  <w:style w:type="table" w:customStyle="1" w:styleId="514">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6">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8">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9">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0">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1">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2">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3">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5">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7">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8">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9">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0">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1">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3">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4">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5">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6">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7">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40">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1">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4">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5">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2">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3">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4">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5">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6">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7">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0">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2">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3">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4">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5">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6">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8">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9">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0">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1">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2">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4">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5">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6">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7">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8">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9">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90">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R Cover Page Zchn"/>
    <w:link w:val="116"/>
    <w:qFormat/>
    <w:locked/>
    <w:uiPriority w:val="0"/>
    <w:rPr>
      <w:rFonts w:ascii="Arial" w:hAnsi="Arial"/>
      <w:lang w:val="en-GB" w:eastAsia="en-US"/>
    </w:rPr>
  </w:style>
  <w:style w:type="character" w:customStyle="1" w:styleId="594">
    <w:name w:val="B3 Char2"/>
    <w:qFormat/>
    <w:uiPriority w:val="0"/>
    <w:rPr>
      <w:rFonts w:ascii="Times New Roman" w:hAnsi="Times New Roman"/>
      <w:lang w:val="en-GB" w:eastAsia="en-US"/>
    </w:rPr>
  </w:style>
  <w:style w:type="character" w:customStyle="1" w:styleId="595">
    <w:name w:val="B4 Char"/>
    <w:link w:val="113"/>
    <w:qFormat/>
    <w:uiPriority w:val="0"/>
    <w:rPr>
      <w:rFonts w:ascii="Times New Roman" w:hAnsi="Times New Roman"/>
      <w:lang w:val="en-GB" w:eastAsia="en-US"/>
    </w:rPr>
  </w:style>
  <w:style w:type="character" w:customStyle="1" w:styleId="596">
    <w:name w:val="B5 Char"/>
    <w:link w:val="11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EE7D8-D88B-40B4-8CBC-752611DD2F8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1168</Words>
  <Characters>6661</Characters>
  <Lines>55</Lines>
  <Paragraphs>15</Paragraphs>
  <TotalTime>366</TotalTime>
  <ScaleCrop>false</ScaleCrop>
  <LinksUpToDate>false</LinksUpToDate>
  <CharactersWithSpaces>7814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ZTE-Shuaihua-3</cp:lastModifiedBy>
  <cp:lastPrinted>2411-12-31T15:59:00Z</cp:lastPrinted>
  <dcterms:modified xsi:type="dcterms:W3CDTF">2023-09-28T14:45:12Z</dcterms:modified>
  <dc:title>MTG_TITLE</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